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7A2DAD65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103F01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3C6A43" w:rsidRPr="003C6A43">
        <w:rPr>
          <w:b/>
          <w:i/>
          <w:noProof/>
          <w:sz w:val="28"/>
        </w:rPr>
        <w:t>R3-194153</w:t>
      </w:r>
      <w:bookmarkStart w:id="0" w:name="_GoBack"/>
      <w:bookmarkEnd w:id="0"/>
    </w:p>
    <w:p w14:paraId="2814D338" w14:textId="65AAB4D0" w:rsidR="001E41F3" w:rsidRDefault="00103F01" w:rsidP="005E2C44">
      <w:pPr>
        <w:pStyle w:val="CRCoverPage"/>
        <w:outlineLvl w:val="0"/>
        <w:rPr>
          <w:b/>
          <w:noProof/>
          <w:sz w:val="24"/>
        </w:rPr>
      </w:pPr>
      <w:bookmarkStart w:id="1" w:name="_Hlk6394387"/>
      <w:r w:rsidRPr="00782147">
        <w:rPr>
          <w:b/>
          <w:noProof/>
          <w:sz w:val="24"/>
        </w:rPr>
        <w:t>Ljubljana</w:t>
      </w:r>
      <w:r w:rsidRPr="005F5BC0">
        <w:rPr>
          <w:b/>
          <w:noProof/>
          <w:sz w:val="24"/>
        </w:rPr>
        <w:t xml:space="preserve">, </w:t>
      </w:r>
      <w:r w:rsidRPr="00782147">
        <w:rPr>
          <w:b/>
          <w:noProof/>
          <w:sz w:val="24"/>
        </w:rPr>
        <w:t>Slovenia</w:t>
      </w:r>
      <w:r w:rsidRPr="005F5B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5F5BC0">
        <w:rPr>
          <w:b/>
          <w:noProof/>
          <w:sz w:val="24"/>
        </w:rPr>
        <w:t>-</w:t>
      </w:r>
      <w:r>
        <w:rPr>
          <w:b/>
          <w:noProof/>
          <w:sz w:val="24"/>
        </w:rPr>
        <w:t>30</w:t>
      </w:r>
      <w:r w:rsidRPr="005F5B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F5BC0">
        <w:rPr>
          <w:b/>
          <w:noProof/>
          <w:sz w:val="24"/>
        </w:rPr>
        <w:t xml:space="preserve"> </w:t>
      </w:r>
      <w:r w:rsidR="00346D09" w:rsidRPr="008D2B5A">
        <w:rPr>
          <w:b/>
          <w:noProof/>
          <w:sz w:val="24"/>
        </w:rPr>
        <w:t>2019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222F6BEB" w:rsidR="001E41F3" w:rsidRPr="00410371" w:rsidRDefault="003C6A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0C1E4FDC" w:rsidR="001E41F3" w:rsidRPr="00410371" w:rsidRDefault="00317D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AF78C26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103F01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388D0B88" w:rsidR="001E41F3" w:rsidRDefault="00317D17">
            <w:pPr>
              <w:pStyle w:val="CRCoverPage"/>
              <w:spacing w:after="0"/>
              <w:ind w:left="100"/>
              <w:rPr>
                <w:noProof/>
              </w:rPr>
            </w:pPr>
            <w:r w:rsidRPr="00317D17">
              <w:rPr>
                <w:noProof/>
              </w:rPr>
              <w:t>Rapporteur’s corrections for TS 38.463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7CB87787" w:rsidR="001E41F3" w:rsidRDefault="00C97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7B48B164" w:rsidR="001E41F3" w:rsidRDefault="00496072">
            <w:pPr>
              <w:pStyle w:val="CRCoverPage"/>
              <w:spacing w:after="0"/>
              <w:ind w:left="100"/>
              <w:rPr>
                <w:noProof/>
              </w:rPr>
            </w:pPr>
            <w:r w:rsidRPr="00496072">
              <w:rPr>
                <w:noProof/>
              </w:rPr>
              <w:t>NR_CPUP_Split</w:t>
            </w:r>
            <w:r w:rsidR="00236B2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569400F2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03F0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03F01">
              <w:rPr>
                <w:noProof/>
              </w:rPr>
              <w:t>23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492E10FC" w:rsidR="001E41F3" w:rsidRDefault="00317D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4B3445CD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 w:rsidRPr="00A713C4">
              <w:rPr>
                <w:noProof/>
              </w:rPr>
              <w:t>Rel-1</w:t>
            </w:r>
            <w:bookmarkEnd w:id="4"/>
            <w:r w:rsidR="00A713C4" w:rsidRPr="00A713C4">
              <w:rPr>
                <w:noProof/>
              </w:rPr>
              <w:t>5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4F566" w14:textId="77777777" w:rsidR="001E41F3" w:rsidRPr="000A2EBF" w:rsidRDefault="000A2EBF" w:rsidP="000A2EBF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0A2EBF">
              <w:rPr>
                <w:i/>
              </w:rPr>
              <w:t>QoS Flow QoS Parameters List</w:t>
            </w:r>
            <w:r>
              <w:rPr>
                <w:noProof/>
              </w:rPr>
              <w:t xml:space="preserve">, the correct name for the maximum number of QoS Flows is </w:t>
            </w:r>
            <w:proofErr w:type="spellStart"/>
            <w:r w:rsidRPr="000A2EBF">
              <w:rPr>
                <w:i/>
              </w:rPr>
              <w:t>maxnoofQoSFlows</w:t>
            </w:r>
            <w:proofErr w:type="spellEnd"/>
          </w:p>
          <w:p w14:paraId="0C6FEDEF" w14:textId="3C306242" w:rsidR="000A2EBF" w:rsidRDefault="000A2EBF" w:rsidP="000A2EBF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 w:rsidRPr="000A2EBF">
              <w:t xml:space="preserve">In tabular, OCTET STRING </w:t>
            </w:r>
            <w:r w:rsidR="00C16687">
              <w:t xml:space="preserve">and BIT STRING </w:t>
            </w:r>
            <w:r w:rsidRPr="000A2EBF">
              <w:t>type</w:t>
            </w:r>
            <w:r w:rsidR="00C16687">
              <w:t>s</w:t>
            </w:r>
            <w:r w:rsidRPr="000A2EBF">
              <w:t xml:space="preserve"> </w:t>
            </w:r>
            <w:r w:rsidR="00C16687">
              <w:t>are</w:t>
            </w:r>
            <w:r w:rsidRPr="000A2EBF">
              <w:t xml:space="preserve"> not </w:t>
            </w:r>
            <w:r w:rsidR="00C16687">
              <w:t>defined</w:t>
            </w:r>
            <w:r w:rsidRPr="000A2EBF">
              <w:t xml:space="preserve"> prope</w:t>
            </w:r>
            <w:r>
              <w:t>r</w:t>
            </w:r>
            <w:r w:rsidRPr="000A2EBF">
              <w:t>ly</w:t>
            </w:r>
          </w:p>
          <w:p w14:paraId="273660E2" w14:textId="0523C08F" w:rsidR="00A713C4" w:rsidRDefault="00A713C4" w:rsidP="000A2EBF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t xml:space="preserve">Tabular/ASN.1 criticality for </w:t>
            </w:r>
            <w:r w:rsidRPr="00A713C4">
              <w:rPr>
                <w:i/>
              </w:rPr>
              <w:t>NG-RAN-</w:t>
            </w:r>
            <w:proofErr w:type="spellStart"/>
            <w:r w:rsidRPr="00A713C4">
              <w:rPr>
                <w:i/>
              </w:rPr>
              <w:t>BearerContextModificationResponse</w:t>
            </w:r>
            <w:proofErr w:type="spellEnd"/>
            <w:r>
              <w:t xml:space="preserve"> IEs are not aligned</w:t>
            </w:r>
          </w:p>
          <w:p w14:paraId="38D46F23" w14:textId="13502822" w:rsidR="005D1B4A" w:rsidRDefault="005D1B4A" w:rsidP="000A2EBF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node mentionned in </w:t>
            </w:r>
            <w:r w:rsidRPr="005D1B4A">
              <w:rPr>
                <w:noProof/>
              </w:rPr>
              <w:t>Unsuccessful Operation</w:t>
            </w:r>
            <w:r>
              <w:rPr>
                <w:noProof/>
              </w:rPr>
              <w:t xml:space="preserve"> of </w:t>
            </w:r>
            <w:r w:rsidRPr="005D1B4A">
              <w:rPr>
                <w:noProof/>
              </w:rPr>
              <w:t>gNB-CU-UP Configuration Update</w:t>
            </w:r>
            <w:r>
              <w:rPr>
                <w:noProof/>
              </w:rPr>
              <w:t xml:space="preserve"> procedure</w:t>
            </w:r>
          </w:p>
          <w:p w14:paraId="2C185281" w14:textId="4767EC17" w:rsidR="00D213D5" w:rsidRPr="000A2EBF" w:rsidRDefault="00D213D5" w:rsidP="000A2EBF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 w:rsidRPr="00D213D5">
              <w:t>Unnecessary line breaks in the ASN.1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308C14" w14:textId="4E4DE1F4" w:rsidR="000A2EBF" w:rsidRPr="000A2EBF" w:rsidRDefault="000A2EBF" w:rsidP="005D1B4A">
            <w:pPr>
              <w:pStyle w:val="CRCoverPage"/>
              <w:numPr>
                <w:ilvl w:val="0"/>
                <w:numId w:val="31"/>
              </w:numPr>
              <w:spacing w:after="0"/>
              <w:rPr>
                <w:b/>
                <w:noProof/>
                <w:u w:val="single"/>
              </w:rPr>
            </w:pPr>
            <w:r>
              <w:t xml:space="preserve">Replace </w:t>
            </w:r>
            <w:proofErr w:type="spellStart"/>
            <w:r>
              <w:rPr>
                <w:i/>
                <w:iCs/>
              </w:rPr>
              <w:t>maxnoofflows</w:t>
            </w:r>
            <w:proofErr w:type="spellEnd"/>
            <w:r>
              <w:rPr>
                <w:i/>
                <w:iCs/>
              </w:rPr>
              <w:t xml:space="preserve"> by </w:t>
            </w:r>
            <w:proofErr w:type="spellStart"/>
            <w:r w:rsidRPr="000A2EBF">
              <w:rPr>
                <w:i/>
              </w:rPr>
              <w:t>maxnoofQoSFlows</w:t>
            </w:r>
            <w:proofErr w:type="spellEnd"/>
            <w:r>
              <w:t xml:space="preserve"> in </w:t>
            </w:r>
            <w:r w:rsidRPr="000A2EBF">
              <w:rPr>
                <w:i/>
              </w:rPr>
              <w:t>QoS Flow QoS Parameters List</w:t>
            </w:r>
          </w:p>
          <w:p w14:paraId="1CE228FB" w14:textId="1246BDA9" w:rsidR="000A2EBF" w:rsidRPr="00A713C4" w:rsidRDefault="000A2EBF" w:rsidP="005D1B4A">
            <w:pPr>
              <w:pStyle w:val="CRCoverPage"/>
              <w:numPr>
                <w:ilvl w:val="0"/>
                <w:numId w:val="31"/>
              </w:numPr>
              <w:spacing w:after="0"/>
              <w:rPr>
                <w:b/>
                <w:noProof/>
                <w:u w:val="single"/>
              </w:rPr>
            </w:pPr>
            <w:r>
              <w:t>In tabular, replace OCTET STRING (x) by OCTET STRING (SIZE(x))</w:t>
            </w:r>
            <w:r w:rsidR="00C16687">
              <w:t xml:space="preserve"> and BIT STRING (x) by </w:t>
            </w:r>
            <w:r w:rsidR="000F4188">
              <w:t>BIT</w:t>
            </w:r>
            <w:r w:rsidR="00C16687">
              <w:t xml:space="preserve"> STRING (SIZE(x))</w:t>
            </w:r>
          </w:p>
          <w:p w14:paraId="3EE6C659" w14:textId="7DDB1910" w:rsidR="00A713C4" w:rsidRPr="005D1B4A" w:rsidRDefault="00A713C4" w:rsidP="005D1B4A">
            <w:pPr>
              <w:pStyle w:val="CRCoverPage"/>
              <w:numPr>
                <w:ilvl w:val="0"/>
                <w:numId w:val="31"/>
              </w:numPr>
              <w:spacing w:after="0"/>
              <w:rPr>
                <w:b/>
                <w:noProof/>
                <w:u w:val="single"/>
              </w:rPr>
            </w:pPr>
            <w:r>
              <w:t xml:space="preserve">Align tabular/ASN.1 criticality for </w:t>
            </w:r>
            <w:r w:rsidRPr="00A713C4">
              <w:rPr>
                <w:i/>
              </w:rPr>
              <w:t>NG-RAN-</w:t>
            </w:r>
            <w:proofErr w:type="spellStart"/>
            <w:r w:rsidRPr="00A713C4">
              <w:rPr>
                <w:i/>
              </w:rPr>
              <w:t>BearerContextModificationResponse</w:t>
            </w:r>
            <w:proofErr w:type="spellEnd"/>
            <w:r>
              <w:t xml:space="preserve"> IEs</w:t>
            </w:r>
          </w:p>
          <w:p w14:paraId="70E17294" w14:textId="2C26D873" w:rsidR="005D1B4A" w:rsidRDefault="005D1B4A" w:rsidP="005D1B4A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node to </w:t>
            </w:r>
            <w:r w:rsidRPr="005D1B4A">
              <w:rPr>
                <w:noProof/>
              </w:rPr>
              <w:t xml:space="preserve">gNB-CU-CP </w:t>
            </w:r>
            <w:r>
              <w:rPr>
                <w:noProof/>
              </w:rPr>
              <w:t xml:space="preserve">in </w:t>
            </w:r>
            <w:r w:rsidRPr="005D1B4A">
              <w:rPr>
                <w:noProof/>
              </w:rPr>
              <w:t>Unsuccessful Operation</w:t>
            </w:r>
            <w:r>
              <w:rPr>
                <w:noProof/>
              </w:rPr>
              <w:t xml:space="preserve"> of </w:t>
            </w:r>
            <w:r w:rsidRPr="005D1B4A">
              <w:rPr>
                <w:noProof/>
              </w:rPr>
              <w:t>gNB-CU-UP Configuration Update</w:t>
            </w:r>
            <w:r>
              <w:rPr>
                <w:noProof/>
              </w:rPr>
              <w:t xml:space="preserve"> procedure</w:t>
            </w:r>
          </w:p>
          <w:p w14:paraId="47A93BD7" w14:textId="5F140791" w:rsidR="00D213D5" w:rsidRDefault="00D213D5" w:rsidP="005D1B4A">
            <w:pPr>
              <w:pStyle w:val="CRCoverPage"/>
              <w:numPr>
                <w:ilvl w:val="0"/>
                <w:numId w:val="31"/>
              </w:numPr>
              <w:spacing w:after="0"/>
              <w:rPr>
                <w:b/>
                <w:noProof/>
                <w:u w:val="single"/>
              </w:rPr>
            </w:pPr>
            <w:r>
              <w:t>Remove u</w:t>
            </w:r>
            <w:r w:rsidRPr="00D213D5">
              <w:t>nnecessary line breaks in the ASN.1</w:t>
            </w:r>
          </w:p>
          <w:p w14:paraId="6A264B99" w14:textId="77777777" w:rsidR="000A2EBF" w:rsidRDefault="000A2EBF" w:rsidP="00317D1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  <w:p w14:paraId="1159AA21" w14:textId="727AC00B" w:rsidR="00317D17" w:rsidRPr="00FC2B08" w:rsidRDefault="00317D17" w:rsidP="00317D1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FC2B08">
              <w:rPr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5B1CACF2" w14:textId="37E06285" w:rsidR="001E41F3" w:rsidRDefault="00317D17" w:rsidP="00317D17">
            <w:pPr>
              <w:pStyle w:val="CRCoverPage"/>
              <w:spacing w:after="0"/>
              <w:ind w:left="100"/>
              <w:rPr>
                <w:noProof/>
              </w:rPr>
            </w:pPr>
            <w:r w:rsidRPr="00FC2B08">
              <w:rPr>
                <w:noProof/>
              </w:rPr>
              <w:t>This CR has no functional impact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2A986806" w:rsidR="001E41F3" w:rsidRDefault="00317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and misalignements remain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6D83A4AC" w:rsidR="001E41F3" w:rsidRDefault="005D1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8.2.5.3, </w:t>
            </w:r>
            <w:r w:rsidR="00412B9E">
              <w:rPr>
                <w:noProof/>
              </w:rPr>
              <w:t xml:space="preserve">9.2.2.5, </w:t>
            </w:r>
            <w:r w:rsidR="00D213D5">
              <w:rPr>
                <w:noProof/>
              </w:rPr>
              <w:t xml:space="preserve">9.3.1.7, 9.3.1.14, 9.3.1.25, 9.3.1.58, </w:t>
            </w:r>
            <w:r w:rsidR="00D213D5" w:rsidRPr="00D213D5">
              <w:rPr>
                <w:noProof/>
              </w:rPr>
              <w:t>9.3.2.2</w:t>
            </w:r>
            <w:r w:rsidR="00C02D5B">
              <w:rPr>
                <w:noProof/>
              </w:rPr>
              <w:t>, 9.4.4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57949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074E5F3A" w:rsidR="001E41F3" w:rsidRDefault="00317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667F70C8" w:rsidR="001E41F3" w:rsidRDefault="00317D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4216885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2825B08B" w14:textId="77777777" w:rsidR="00317D17" w:rsidRPr="00FE76CD" w:rsidRDefault="00317D17" w:rsidP="00317D17">
      <w:pPr>
        <w:pStyle w:val="Heading3"/>
      </w:pPr>
      <w:bookmarkStart w:id="8" w:name="_Toc14787886"/>
      <w:r w:rsidRPr="00FE76CD">
        <w:t>8.2.5</w:t>
      </w:r>
      <w:r w:rsidRPr="00FE76CD">
        <w:tab/>
      </w:r>
      <w:proofErr w:type="spellStart"/>
      <w:r w:rsidRPr="00FE76CD">
        <w:t>gNB</w:t>
      </w:r>
      <w:proofErr w:type="spellEnd"/>
      <w:r w:rsidRPr="00FE76CD">
        <w:t>-CU-UP Configuration Update</w:t>
      </w:r>
      <w:bookmarkEnd w:id="8"/>
      <w:r w:rsidRPr="00FE76CD">
        <w:t xml:space="preserve"> </w:t>
      </w:r>
    </w:p>
    <w:p w14:paraId="48F28216" w14:textId="77777777" w:rsidR="00317D17" w:rsidRPr="00FE76CD" w:rsidRDefault="00317D17" w:rsidP="00317D17">
      <w:pPr>
        <w:pStyle w:val="Heading4"/>
      </w:pPr>
      <w:bookmarkStart w:id="9" w:name="_Toc14787887"/>
      <w:r w:rsidRPr="00FE76CD">
        <w:t>8.2.5.1</w:t>
      </w:r>
      <w:r w:rsidRPr="00FE76CD">
        <w:tab/>
        <w:t>General</w:t>
      </w:r>
      <w:bookmarkEnd w:id="9"/>
    </w:p>
    <w:p w14:paraId="1A756BAC" w14:textId="77777777" w:rsidR="00317D17" w:rsidRPr="00FE76CD" w:rsidRDefault="00317D17" w:rsidP="00317D17">
      <w:r w:rsidRPr="00FE76CD">
        <w:t>The purpose of the gNB-CU-UP Configuration Update procedure is to update application level configuration data needed for the gNB-CU-UP and the gNB-CU-CP to interoperate correctly on the E1 interface. This procedure does not affect existing UE-related contexts, if any. The procedure uses non-UE associated signalling.</w:t>
      </w:r>
    </w:p>
    <w:p w14:paraId="25B06B9F" w14:textId="77777777" w:rsidR="00317D17" w:rsidRPr="00FE76CD" w:rsidRDefault="00317D17" w:rsidP="00317D17">
      <w:pPr>
        <w:pStyle w:val="Heading4"/>
      </w:pPr>
      <w:bookmarkStart w:id="10" w:name="_Toc14787888"/>
      <w:r w:rsidRPr="00FE76CD">
        <w:t>8.2.5.2</w:t>
      </w:r>
      <w:r w:rsidRPr="00FE76CD">
        <w:tab/>
        <w:t>Successful Operation</w:t>
      </w:r>
      <w:bookmarkEnd w:id="10"/>
    </w:p>
    <w:p w14:paraId="7C1D66D5" w14:textId="77777777" w:rsidR="00317D17" w:rsidRPr="00FE76CD" w:rsidRDefault="00317D17" w:rsidP="00317D17">
      <w:pPr>
        <w:pStyle w:val="TH"/>
      </w:pPr>
      <w:r w:rsidRPr="00FE76CD">
        <w:object w:dxaOrig="7860" w:dyaOrig="3211" w14:anchorId="039589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160.5pt" o:ole="">
            <v:imagedata r:id="rId13" o:title=""/>
          </v:shape>
          <o:OLEObject Type="Embed" ProgID="Visio.Drawing.15" ShapeID="_x0000_i1025" DrawAspect="Content" ObjectID="_1627510597" r:id="rId14"/>
        </w:object>
      </w:r>
    </w:p>
    <w:p w14:paraId="0EFF02CD" w14:textId="77777777" w:rsidR="00317D17" w:rsidRPr="00FE76CD" w:rsidRDefault="00317D17" w:rsidP="00317D17">
      <w:pPr>
        <w:pStyle w:val="TF"/>
      </w:pPr>
      <w:r w:rsidRPr="00FE76CD">
        <w:t>Figure 8.2.5.2-1: gNB-CU-UP Configuration Update procedure: Successful Operation.</w:t>
      </w:r>
    </w:p>
    <w:p w14:paraId="681B2B0B" w14:textId="77777777" w:rsidR="00317D17" w:rsidRPr="00FE76CD" w:rsidRDefault="00317D17" w:rsidP="00317D17">
      <w:r w:rsidRPr="00FE76CD">
        <w:t>The gNB-CU-UP initiates the procedure by sending a GNB-CU-UP CONFIGURATION UPDATE message to the gNB-CU-CP including an appropriate set of updated configuration data that it has just taken into operational use. The gNB-CU-CP responds with GNB-CU-UP CONFIGURATION UPDATE ACKNOWLEDGE message to acknowledge that it successfully updated the configuration data. If an information element is not included in the GNB-CU-UP CONFIGURATION UPDATE message, the gNB-CU-CP shall interpret that the corresponding configuration data is not changed and shall continue to operate with the existing related configuration data.</w:t>
      </w:r>
    </w:p>
    <w:p w14:paraId="754F2427" w14:textId="77777777" w:rsidR="00317D17" w:rsidRPr="00FE76CD" w:rsidRDefault="00317D17" w:rsidP="00317D17">
      <w:r w:rsidRPr="00FE76CD">
        <w:t xml:space="preserve">If the </w:t>
      </w:r>
      <w:r w:rsidRPr="00FE76CD">
        <w:rPr>
          <w:i/>
        </w:rPr>
        <w:t>Supported PLMNs</w:t>
      </w:r>
      <w:r w:rsidRPr="00FE76CD">
        <w:t xml:space="preserve"> IE is included in the GNB-CU-UP CONFIGURATION UPDATE message, the gNB-CU-CP shall overwrite the whole list of information and store the corresponding information.</w:t>
      </w:r>
    </w:p>
    <w:p w14:paraId="782AE03B" w14:textId="77777777" w:rsidR="00317D17" w:rsidRPr="00FE76CD" w:rsidRDefault="00317D17" w:rsidP="00317D17">
      <w:pPr>
        <w:pStyle w:val="B10"/>
        <w:rPr>
          <w:rFonts w:eastAsia="SimSun"/>
        </w:rPr>
      </w:pPr>
      <w:r w:rsidRPr="00FE76CD">
        <w:rPr>
          <w:rFonts w:eastAsia="SimSun"/>
        </w:rPr>
        <w:t>-</w:t>
      </w:r>
      <w:r w:rsidRPr="00FE76CD">
        <w:rPr>
          <w:rFonts w:eastAsia="SimSun"/>
        </w:rPr>
        <w:tab/>
      </w:r>
      <w:r w:rsidRPr="00FE76CD">
        <w:rPr>
          <w:rFonts w:eastAsia="SimSun" w:hint="eastAsia"/>
        </w:rPr>
        <w:t xml:space="preserve">If the </w:t>
      </w:r>
      <w:r w:rsidRPr="00FE76CD">
        <w:rPr>
          <w:rFonts w:eastAsia="SimSun"/>
          <w:i/>
        </w:rPr>
        <w:t>Slice Support List</w:t>
      </w:r>
      <w:r w:rsidRPr="00FE76CD">
        <w:rPr>
          <w:rFonts w:eastAsia="SimSun" w:hint="eastAsia"/>
          <w:i/>
        </w:rPr>
        <w:t xml:space="preserve"> </w:t>
      </w:r>
      <w:r w:rsidRPr="00FE76CD">
        <w:rPr>
          <w:rFonts w:eastAsia="SimSun" w:hint="eastAsia"/>
        </w:rPr>
        <w:t xml:space="preserve">IE is contained in the </w:t>
      </w:r>
      <w:r w:rsidRPr="00FE76CD">
        <w:rPr>
          <w:rFonts w:eastAsia="SimSun"/>
        </w:rPr>
        <w:t>GNB-CU-UP CONFIGURATION UPDATE</w:t>
      </w:r>
      <w:r w:rsidRPr="00FE76CD">
        <w:rPr>
          <w:rFonts w:eastAsia="SimSun" w:hint="eastAsia"/>
        </w:rPr>
        <w:t xml:space="preserve"> message, the gNB-</w:t>
      </w:r>
      <w:r w:rsidRPr="00FE76CD">
        <w:rPr>
          <w:rFonts w:eastAsia="SimSun"/>
        </w:rPr>
        <w:t>CU-CP shall store the corresponding information and replace any existing information.</w:t>
      </w:r>
    </w:p>
    <w:p w14:paraId="1FE91F36" w14:textId="77777777" w:rsidR="00317D17" w:rsidRPr="00FE76CD" w:rsidRDefault="00317D17" w:rsidP="00317D17">
      <w:pPr>
        <w:pStyle w:val="B10"/>
        <w:rPr>
          <w:rFonts w:cs="Arial"/>
          <w:sz w:val="18"/>
          <w:szCs w:val="18"/>
          <w:lang w:eastAsia="ja-JP"/>
        </w:rPr>
      </w:pPr>
      <w:r w:rsidRPr="00FE76CD">
        <w:rPr>
          <w:rFonts w:eastAsia="SimSun"/>
        </w:rPr>
        <w:t>-</w:t>
      </w:r>
      <w:r w:rsidRPr="00FE76CD">
        <w:rPr>
          <w:rFonts w:eastAsia="SimSun"/>
        </w:rPr>
        <w:tab/>
      </w:r>
      <w:r w:rsidRPr="00FE76CD">
        <w:rPr>
          <w:rFonts w:eastAsia="SimSun" w:hint="eastAsia"/>
        </w:rPr>
        <w:t>If the</w:t>
      </w:r>
      <w:r w:rsidRPr="00FE76CD">
        <w:rPr>
          <w:rFonts w:eastAsia="SimSun"/>
        </w:rPr>
        <w:t xml:space="preserve"> </w:t>
      </w:r>
      <w:r w:rsidRPr="00FE76CD">
        <w:rPr>
          <w:rFonts w:eastAsia="SimSun"/>
          <w:i/>
        </w:rPr>
        <w:t>NR CGI Support List</w:t>
      </w:r>
      <w:r w:rsidRPr="00FE76CD">
        <w:rPr>
          <w:rFonts w:eastAsia="SimSun" w:hint="eastAsia"/>
          <w:i/>
        </w:rPr>
        <w:t xml:space="preserve"> </w:t>
      </w:r>
      <w:r w:rsidRPr="00FE76CD">
        <w:rPr>
          <w:rFonts w:eastAsia="SimSun" w:hint="eastAsia"/>
        </w:rPr>
        <w:t xml:space="preserve">IE is contained in the </w:t>
      </w:r>
      <w:r w:rsidRPr="00FE76CD">
        <w:rPr>
          <w:rFonts w:eastAsia="SimSun"/>
        </w:rPr>
        <w:t>GNB-CU-UP CONFIGURATION UPDATE</w:t>
      </w:r>
      <w:r w:rsidRPr="00FE76CD">
        <w:rPr>
          <w:rFonts w:eastAsia="SimSun" w:hint="eastAsia"/>
        </w:rPr>
        <w:t xml:space="preserve"> message, the gNB-</w:t>
      </w:r>
      <w:r w:rsidRPr="00FE76CD">
        <w:rPr>
          <w:rFonts w:eastAsia="SimSun"/>
        </w:rPr>
        <w:t>CU-CP shall store the corresponding information and replace any existing information.</w:t>
      </w:r>
    </w:p>
    <w:p w14:paraId="4D5F241F" w14:textId="77777777" w:rsidR="00317D17" w:rsidRPr="00FE76CD" w:rsidRDefault="00317D17" w:rsidP="00317D17">
      <w:pPr>
        <w:pStyle w:val="B10"/>
      </w:pPr>
      <w:r w:rsidRPr="00FE76CD">
        <w:rPr>
          <w:rFonts w:eastAsia="SimSun"/>
        </w:rPr>
        <w:t>-</w:t>
      </w:r>
      <w:r w:rsidRPr="00FE76CD">
        <w:rPr>
          <w:rFonts w:eastAsia="SimSun"/>
        </w:rPr>
        <w:tab/>
      </w:r>
      <w:r w:rsidRPr="00FE76CD">
        <w:rPr>
          <w:rFonts w:eastAsia="SimSun" w:hint="eastAsia"/>
        </w:rPr>
        <w:t xml:space="preserve">If the </w:t>
      </w:r>
      <w:r w:rsidRPr="00FE76CD">
        <w:rPr>
          <w:rFonts w:eastAsia="SimSun"/>
          <w:i/>
        </w:rPr>
        <w:t>QoS Parameters Support List</w:t>
      </w:r>
      <w:r w:rsidRPr="00FE76CD">
        <w:rPr>
          <w:rFonts w:eastAsia="SimSun" w:hint="eastAsia"/>
          <w:i/>
        </w:rPr>
        <w:t xml:space="preserve"> </w:t>
      </w:r>
      <w:r w:rsidRPr="00FE76CD">
        <w:rPr>
          <w:rFonts w:eastAsia="SimSun" w:hint="eastAsia"/>
        </w:rPr>
        <w:t xml:space="preserve">IE is contained in the </w:t>
      </w:r>
      <w:r w:rsidRPr="00FE76CD">
        <w:rPr>
          <w:rFonts w:eastAsia="SimSun"/>
        </w:rPr>
        <w:t>GNB-CU-UP CONFIGURATION UPDATE</w:t>
      </w:r>
      <w:r w:rsidRPr="00FE76CD">
        <w:rPr>
          <w:rFonts w:eastAsia="SimSun" w:hint="eastAsia"/>
        </w:rPr>
        <w:t xml:space="preserve"> message, the gNB-</w:t>
      </w:r>
      <w:r w:rsidRPr="00FE76CD">
        <w:rPr>
          <w:rFonts w:eastAsia="SimSun"/>
        </w:rPr>
        <w:t>CU-CP shall store the corresponding information and replace any existing information.</w:t>
      </w:r>
    </w:p>
    <w:p w14:paraId="55F99A5E" w14:textId="77777777" w:rsidR="00317D17" w:rsidRPr="00FE76CD" w:rsidRDefault="00317D17" w:rsidP="00317D17">
      <w:r w:rsidRPr="00FE76CD">
        <w:t>The updated configuration data shall be stored in both nodes and used as long as there is an operational TNL association</w:t>
      </w:r>
      <w:r w:rsidRPr="00FE76CD" w:rsidDel="00916008">
        <w:t xml:space="preserve"> </w:t>
      </w:r>
      <w:r w:rsidRPr="00FE76CD">
        <w:t>or until any further update is performed.</w:t>
      </w:r>
    </w:p>
    <w:p w14:paraId="63A3F192" w14:textId="77777777" w:rsidR="00317D17" w:rsidRPr="00FE76CD" w:rsidRDefault="00317D17" w:rsidP="00317D17">
      <w:r w:rsidRPr="00FE76CD">
        <w:t xml:space="preserve">If the </w:t>
      </w:r>
      <w:r w:rsidRPr="00FE76CD">
        <w:rPr>
          <w:i/>
        </w:rPr>
        <w:t xml:space="preserve">gNB-CU-UP Capacity </w:t>
      </w:r>
      <w:r w:rsidRPr="00FE76CD">
        <w:t>IE is contained in the GNB-CU-UP CONFIGURATION UPDATE message, the gNB-CU-CP shall take this IE into account.</w:t>
      </w:r>
    </w:p>
    <w:p w14:paraId="23775DAF" w14:textId="77777777" w:rsidR="00317D17" w:rsidRPr="00FE76CD" w:rsidRDefault="00317D17" w:rsidP="00317D17">
      <w:r w:rsidRPr="00FE76CD">
        <w:t xml:space="preserve">If the </w:t>
      </w:r>
      <w:bookmarkStart w:id="11" w:name="_Hlk4773197"/>
      <w:bookmarkStart w:id="12" w:name="_Hlk5782134"/>
      <w:r w:rsidRPr="00FE76CD">
        <w:rPr>
          <w:i/>
        </w:rPr>
        <w:t xml:space="preserve">gNB-CU-UP </w:t>
      </w:r>
      <w:bookmarkEnd w:id="11"/>
      <w:r w:rsidRPr="00FE76CD">
        <w:rPr>
          <w:i/>
        </w:rPr>
        <w:t xml:space="preserve">ID </w:t>
      </w:r>
      <w:bookmarkEnd w:id="12"/>
      <w:r w:rsidRPr="00FE76CD">
        <w:t>IE is included in the GNB-CU-UP CONFIGURATION UPDATE message, the gNB-CU-CP shall associate the TNLA to the E1 interface instance using the gNB-CU-UP ID.</w:t>
      </w:r>
    </w:p>
    <w:p w14:paraId="3551CEC7" w14:textId="77777777" w:rsidR="00317D17" w:rsidRPr="00FE76CD" w:rsidRDefault="00317D17" w:rsidP="00317D17">
      <w:r w:rsidRPr="00FE76CD">
        <w:t xml:space="preserve">If the GNB-CU-UP CONFIGURATION UPDATE message includes </w:t>
      </w:r>
      <w:r w:rsidRPr="00FE76CD">
        <w:rPr>
          <w:i/>
        </w:rPr>
        <w:t>gNB-CU-UP TNLA To Remove List</w:t>
      </w:r>
      <w:r w:rsidRPr="00FE76CD">
        <w:t xml:space="preserve"> IE, and the </w:t>
      </w:r>
      <w:r w:rsidRPr="00FE76CD">
        <w:rPr>
          <w:i/>
        </w:rPr>
        <w:t>Endpoint-IP-address-and-port</w:t>
      </w:r>
      <w:r w:rsidRPr="00FE76CD">
        <w:t xml:space="preserve"> IE for both TNL endpoints of the TNL association(s) are included in the </w:t>
      </w:r>
      <w:r w:rsidRPr="00FE76CD">
        <w:rPr>
          <w:i/>
        </w:rPr>
        <w:t>gNB-CU-UP TNLA To Remove List</w:t>
      </w:r>
      <w:r w:rsidRPr="00FE76CD">
        <w:t xml:space="preserve"> IE, the gNB-CU-CP shall, if supported, consider that the TNL association(s) indicated by both received TNL endpoints will be removed by the gNB-CU-UP. If the </w:t>
      </w:r>
      <w:r w:rsidRPr="00FE76CD">
        <w:rPr>
          <w:i/>
        </w:rPr>
        <w:t xml:space="preserve">Endpoint-IP-address </w:t>
      </w:r>
      <w:r w:rsidRPr="00FE76CD">
        <w:t xml:space="preserve">IE for one or both of the TNL endpoints is included in the </w:t>
      </w:r>
      <w:r w:rsidRPr="00FE76CD">
        <w:rPr>
          <w:i/>
        </w:rPr>
        <w:t>gNB-CU-UP TNLA To Remove List</w:t>
      </w:r>
      <w:r w:rsidRPr="00FE76CD">
        <w:t xml:space="preserve"> IE in GNB-CU-UP CONFIGURATION UPDATE message, the gNB-CU-CP shall, if supported, consider that the TNL association(s) indicated by the received endpoint IP address(es) will be removed by the gNB-CU-UP.</w:t>
      </w:r>
    </w:p>
    <w:p w14:paraId="1E7677B8" w14:textId="77777777" w:rsidR="00317D17" w:rsidRPr="00FE76CD" w:rsidRDefault="00317D17" w:rsidP="00317D17">
      <w:pPr>
        <w:pStyle w:val="Heading4"/>
      </w:pPr>
      <w:bookmarkStart w:id="13" w:name="_Toc14787889"/>
      <w:r w:rsidRPr="00FE76CD">
        <w:lastRenderedPageBreak/>
        <w:t>8.2.5.3</w:t>
      </w:r>
      <w:r w:rsidRPr="00FE76CD">
        <w:tab/>
        <w:t>Unsuccessful Operation</w:t>
      </w:r>
      <w:bookmarkEnd w:id="13"/>
    </w:p>
    <w:p w14:paraId="41DB9600" w14:textId="77777777" w:rsidR="00317D17" w:rsidRPr="00FE76CD" w:rsidRDefault="00317D17" w:rsidP="00317D17">
      <w:pPr>
        <w:pStyle w:val="TH"/>
      </w:pPr>
      <w:r w:rsidRPr="00FE76CD">
        <w:object w:dxaOrig="7860" w:dyaOrig="3211" w14:anchorId="1AC28049">
          <v:shape id="_x0000_i1026" type="#_x0000_t75" style="width:393.75pt;height:160.5pt" o:ole="">
            <v:imagedata r:id="rId15" o:title=""/>
          </v:shape>
          <o:OLEObject Type="Embed" ProgID="Visio.Drawing.15" ShapeID="_x0000_i1026" DrawAspect="Content" ObjectID="_1627510598" r:id="rId16"/>
        </w:object>
      </w:r>
    </w:p>
    <w:p w14:paraId="201654C5" w14:textId="77777777" w:rsidR="00317D17" w:rsidRPr="00FE76CD" w:rsidRDefault="00317D17" w:rsidP="00317D17">
      <w:pPr>
        <w:pStyle w:val="TF"/>
      </w:pPr>
      <w:r w:rsidRPr="00FE76CD">
        <w:t>Figure 8.2.5.3-1: gNB-CU-UP Configuration Update procedure: Unsuccessful Operation.</w:t>
      </w:r>
    </w:p>
    <w:p w14:paraId="13BECA15" w14:textId="77777777" w:rsidR="00317D17" w:rsidRPr="00FE76CD" w:rsidRDefault="00317D17" w:rsidP="00317D17">
      <w:r w:rsidRPr="00FE76CD">
        <w:t xml:space="preserve">If the gNB-CU-CP cannot accept the update, it shall respond with a GNB-CU-UP CONFIGURATION UPDATE FAILURE message and appropriate cause value. </w:t>
      </w:r>
    </w:p>
    <w:p w14:paraId="195B4A2B" w14:textId="694A8080" w:rsidR="00317D17" w:rsidRPr="00FE76CD" w:rsidRDefault="00317D17" w:rsidP="00317D17">
      <w:r w:rsidRPr="00FE76CD">
        <w:t xml:space="preserve">If the GNB-CU-UP CONFIGURATION UPDATE FAILURE message includes the </w:t>
      </w:r>
      <w:r w:rsidRPr="00FE76CD">
        <w:rPr>
          <w:i/>
          <w:iCs/>
        </w:rPr>
        <w:t>Time To Wait</w:t>
      </w:r>
      <w:r w:rsidRPr="00FE76CD">
        <w:t xml:space="preserve"> IE, the gNB-CU-</w:t>
      </w:r>
      <w:ins w:id="14" w:author="Ericsson User" w:date="2019-07-25T16:15:00Z">
        <w:r w:rsidR="005D1B4A">
          <w:t>U</w:t>
        </w:r>
      </w:ins>
      <w:del w:id="15" w:author="Ericsson User" w:date="2019-07-25T16:15:00Z">
        <w:r w:rsidRPr="00FE76CD" w:rsidDel="005D1B4A">
          <w:delText>C</w:delText>
        </w:r>
      </w:del>
      <w:r w:rsidRPr="00FE76CD">
        <w:t>P shall wait at least for the indicated time before reinitiating the GNB-CU-UP CONFIGURATION UPDATE message towards the same gNB-CU-CP.</w:t>
      </w:r>
    </w:p>
    <w:p w14:paraId="5E39127C" w14:textId="77777777" w:rsidR="00317D17" w:rsidRPr="00FE76CD" w:rsidRDefault="00317D17" w:rsidP="00317D17">
      <w:pPr>
        <w:pStyle w:val="Heading4"/>
      </w:pPr>
      <w:bookmarkStart w:id="16" w:name="_Toc14787890"/>
      <w:r w:rsidRPr="00FE76CD">
        <w:t>8.2.5.4</w:t>
      </w:r>
      <w:r w:rsidRPr="00FE76CD">
        <w:tab/>
        <w:t>Abnormal Conditions</w:t>
      </w:r>
      <w:bookmarkEnd w:id="16"/>
    </w:p>
    <w:p w14:paraId="4E870819" w14:textId="155AFAE6" w:rsidR="00317D17" w:rsidRDefault="00317D17" w:rsidP="00317D17">
      <w:r w:rsidRPr="00FE76CD">
        <w:t>Not applicable.</w:t>
      </w:r>
    </w:p>
    <w:p w14:paraId="4397F663" w14:textId="77777777" w:rsidR="0033687B" w:rsidRDefault="0033687B" w:rsidP="0033687B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7D414D9" w14:textId="77777777" w:rsidR="0033687B" w:rsidRDefault="0033687B" w:rsidP="0033687B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E309D5A" w14:textId="77777777" w:rsidR="0033687B" w:rsidRDefault="0033687B" w:rsidP="0033687B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99A87AD" w14:textId="77777777" w:rsidR="00317D17" w:rsidRPr="00FE76CD" w:rsidRDefault="00317D17" w:rsidP="00317D17">
      <w:pPr>
        <w:pStyle w:val="Heading4"/>
        <w:ind w:left="0" w:firstLine="0"/>
      </w:pPr>
      <w:bookmarkStart w:id="17" w:name="_Toc14787981"/>
      <w:r w:rsidRPr="00FE76CD">
        <w:t>9.2.2.5</w:t>
      </w:r>
      <w:r w:rsidRPr="00FE76CD">
        <w:tab/>
        <w:t>BEARER CONTEXT MODIFICATION RESPONSE</w:t>
      </w:r>
      <w:bookmarkEnd w:id="17"/>
    </w:p>
    <w:p w14:paraId="2853C2C7" w14:textId="77777777" w:rsidR="00317D17" w:rsidRPr="00FE76CD" w:rsidRDefault="00317D17" w:rsidP="00317D17">
      <w:r w:rsidRPr="00FE76CD">
        <w:t xml:space="preserve">This message is sent by the gNB-CU-UP to confirm the modification of the requested bearer context.  </w:t>
      </w:r>
    </w:p>
    <w:p w14:paraId="30641859" w14:textId="77777777" w:rsidR="00317D17" w:rsidRPr="00FE76CD" w:rsidRDefault="00317D17" w:rsidP="00317D17">
      <w:pPr>
        <w:rPr>
          <w:rFonts w:eastAsia="Batang"/>
        </w:rPr>
      </w:pPr>
      <w:r w:rsidRPr="00FE76CD">
        <w:t xml:space="preserve">Direction: gNB-CU-UP </w:t>
      </w:r>
      <w:r w:rsidRPr="00FE76CD">
        <w:sym w:font="Symbol" w:char="F0AE"/>
      </w:r>
      <w:r w:rsidRPr="00FE76CD">
        <w:t xml:space="preserve"> gNB-CU-CP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317D17" w:rsidRPr="00FE76CD" w14:paraId="3A404502" w14:textId="77777777" w:rsidTr="00C1668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CFD3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7BB0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E4F5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5290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23B2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4526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8258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17D17" w:rsidRPr="00FE76CD" w14:paraId="76BDBEA6" w14:textId="77777777" w:rsidTr="00C1668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2BCD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3BA8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49E2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6999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EE39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B9CD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D70C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7D17" w:rsidRPr="00FE76CD" w14:paraId="51C8C85F" w14:textId="77777777" w:rsidTr="00C1668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D798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D4A3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32B4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F3CB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6266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D0FA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CC33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7D17" w:rsidRPr="00FE76CD" w14:paraId="65FFFE54" w14:textId="77777777" w:rsidTr="00C1668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CA7E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FF6B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75D4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0435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35F3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9D2B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580F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7D17" w:rsidRPr="00FE76CD" w14:paraId="0796F931" w14:textId="77777777" w:rsidTr="00C1668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D647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 w:rsidRPr="00FE76CD"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1BA3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1EBF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59C2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F2F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F164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88EF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17D17" w:rsidRPr="00FE76CD" w14:paraId="66D20E47" w14:textId="77777777" w:rsidTr="00C1668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8167" w14:textId="77777777" w:rsidR="00317D17" w:rsidRPr="00FE76CD" w:rsidRDefault="00317D17" w:rsidP="00C16687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1387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E3FA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E807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3847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A633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EB63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17D17" w:rsidRPr="00FE76CD" w14:paraId="3F1D9836" w14:textId="77777777" w:rsidTr="00C1668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A76A" w14:textId="77777777" w:rsidR="00317D17" w:rsidRPr="00FE76CD" w:rsidRDefault="00317D17" w:rsidP="00C1668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6B18CB">
              <w:rPr>
                <w:rFonts w:ascii="Arial" w:hAnsi="Arial" w:cs="Arial"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5D62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4434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634B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DRB Setup Modification List E-UTRAN</w:t>
            </w:r>
          </w:p>
          <w:p w14:paraId="33EB1D5F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9.3.3.13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995B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1BB6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0549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17D17" w:rsidRPr="00FE76CD" w14:paraId="5ACB04C9" w14:textId="77777777" w:rsidTr="00C1668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2F86" w14:textId="77777777" w:rsidR="00317D17" w:rsidRPr="00FE76CD" w:rsidRDefault="00317D17" w:rsidP="00C1668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14B3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FBF6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B32E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DRB Failed Modification List E-UTRAN</w:t>
            </w:r>
          </w:p>
          <w:p w14:paraId="0BE3C900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9.3.3.14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DF2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C88D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A8AF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17D17" w:rsidRPr="00FE76CD" w14:paraId="28B6D60E" w14:textId="77777777" w:rsidTr="00C1668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6A3D" w14:textId="77777777" w:rsidR="00317D17" w:rsidRPr="00FE76CD" w:rsidRDefault="00317D17" w:rsidP="00C1668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sz w:val="18"/>
                <w:szCs w:val="18"/>
              </w:rPr>
              <w:t>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6A20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F76F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44CD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DRB Modified List E-UTRAN</w:t>
            </w:r>
          </w:p>
          <w:p w14:paraId="36EF4C02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9.3.3.15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B2E9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4160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EA94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17D17" w:rsidRPr="00FE76CD" w14:paraId="06065DA7" w14:textId="77777777" w:rsidTr="00C1668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A9F6" w14:textId="77777777" w:rsidR="00317D17" w:rsidRPr="00FE76CD" w:rsidRDefault="00317D17" w:rsidP="00C1668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sz w:val="18"/>
                <w:szCs w:val="18"/>
              </w:rPr>
              <w:t>&gt;&gt;DRB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F1CC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F81F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B55F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DRB Failed To Modify List E-UTRAN</w:t>
            </w:r>
          </w:p>
          <w:p w14:paraId="4963DDF2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9.3.3.16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5DFD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7AEC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5234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17D17" w:rsidRPr="00FE76CD" w14:paraId="7CE3D745" w14:textId="77777777" w:rsidTr="00C1668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7698" w14:textId="77777777" w:rsidR="00317D17" w:rsidRPr="00FE76CD" w:rsidRDefault="00317D17" w:rsidP="00C16687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79C6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D47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94C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8D8C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EB89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98AD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17D17" w:rsidRPr="00FE76CD" w14:paraId="6EE2786F" w14:textId="77777777" w:rsidTr="00C1668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7BA2" w14:textId="77777777" w:rsidR="00317D17" w:rsidRPr="00FE76CD" w:rsidRDefault="00317D17" w:rsidP="00C1668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6B18CB">
              <w:rPr>
                <w:rFonts w:ascii="Arial" w:hAnsi="Arial" w:cs="Arial"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E293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EA62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884B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PDU Session Resource Setup Modification List</w:t>
            </w:r>
          </w:p>
          <w:p w14:paraId="74FA8527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9.3.3.17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1630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145E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2754" w14:textId="53A8A405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18" w:author="Ericsson User" w:date="2019-08-02T10:32:00Z">
              <w:r w:rsidRPr="00FE76CD" w:rsidDel="00412B9E">
                <w:rPr>
                  <w:rFonts w:ascii="Arial" w:hAnsi="Arial" w:cs="Arial"/>
                  <w:sz w:val="18"/>
                  <w:szCs w:val="18"/>
                  <w:lang w:eastAsia="ja-JP"/>
                </w:rPr>
                <w:delText>ignore</w:delText>
              </w:r>
            </w:del>
            <w:ins w:id="19" w:author="Ericsson User" w:date="2019-08-02T10:32:00Z">
              <w:r w:rsidR="00412B9E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17D17" w:rsidRPr="00FE76CD" w14:paraId="79B84C34" w14:textId="77777777" w:rsidTr="00C1668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4000" w14:textId="77777777" w:rsidR="00317D17" w:rsidRPr="00FE76CD" w:rsidRDefault="00317D17" w:rsidP="00C1668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F547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5DE3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C28A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PDU Session Resource Failed Modification List</w:t>
            </w:r>
          </w:p>
          <w:p w14:paraId="59AA0E09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9.3.3.18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4A4E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86C6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3E42" w14:textId="5B2DD475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0" w:author="Ericsson User" w:date="2019-08-02T10:32:00Z">
              <w:r w:rsidRPr="00FE76CD" w:rsidDel="00412B9E">
                <w:rPr>
                  <w:rFonts w:ascii="Arial" w:hAnsi="Arial" w:cs="Arial"/>
                  <w:sz w:val="18"/>
                  <w:szCs w:val="18"/>
                  <w:lang w:eastAsia="ja-JP"/>
                </w:rPr>
                <w:delText>ignore</w:delText>
              </w:r>
            </w:del>
            <w:ins w:id="21" w:author="Ericsson User" w:date="2019-08-02T10:32:00Z">
              <w:r w:rsidR="00412B9E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17D17" w:rsidRPr="00FE76CD" w14:paraId="759CCCAE" w14:textId="77777777" w:rsidTr="00C1668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6C1D" w14:textId="77777777" w:rsidR="00317D17" w:rsidRPr="00FE76CD" w:rsidRDefault="00317D17" w:rsidP="00C1668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sz w:val="18"/>
                <w:szCs w:val="18"/>
              </w:rPr>
              <w:t>&gt;&gt;PDU Session Resource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CE0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AD22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D06F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9.3.3.19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1F6C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37B1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69BF" w14:textId="7CFE597A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2" w:author="Ericsson User" w:date="2019-08-02T10:32:00Z">
              <w:r w:rsidRPr="00FE76CD" w:rsidDel="00412B9E">
                <w:rPr>
                  <w:rFonts w:ascii="Arial" w:hAnsi="Arial" w:cs="Arial"/>
                  <w:sz w:val="18"/>
                  <w:szCs w:val="18"/>
                  <w:lang w:eastAsia="ja-JP"/>
                </w:rPr>
                <w:delText>ignore</w:delText>
              </w:r>
            </w:del>
            <w:ins w:id="23" w:author="Ericsson User" w:date="2019-08-02T10:32:00Z">
              <w:r w:rsidR="00412B9E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17D17" w:rsidRPr="00FE76CD" w14:paraId="5A562EA2" w14:textId="77777777" w:rsidTr="00C1668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18A3" w14:textId="77777777" w:rsidR="00317D17" w:rsidRPr="00FE76CD" w:rsidRDefault="00317D17" w:rsidP="00C1668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sz w:val="18"/>
                <w:szCs w:val="18"/>
              </w:rPr>
              <w:t>&gt;&gt;PDU Session Resource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EE93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2A37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24EB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9.3.3.20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3A43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15F3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DD8C" w14:textId="7134C7C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4" w:author="Ericsson User" w:date="2019-08-02T10:32:00Z">
              <w:r w:rsidRPr="00FE76CD" w:rsidDel="00412B9E">
                <w:rPr>
                  <w:rFonts w:ascii="Arial" w:hAnsi="Arial" w:cs="Arial"/>
                  <w:sz w:val="18"/>
                  <w:szCs w:val="18"/>
                  <w:lang w:eastAsia="ja-JP"/>
                </w:rPr>
                <w:delText>ignore</w:delText>
              </w:r>
            </w:del>
            <w:ins w:id="25" w:author="Ericsson User" w:date="2019-08-02T10:32:00Z">
              <w:r w:rsidR="00412B9E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3747D079" w14:textId="77777777" w:rsidR="00317D17" w:rsidRPr="00FE76CD" w:rsidRDefault="00317D17" w:rsidP="00317D1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7D17" w:rsidRPr="00FE76CD" w14:paraId="3873B43A" w14:textId="77777777" w:rsidTr="00C16687">
        <w:trPr>
          <w:jc w:val="center"/>
        </w:trPr>
        <w:tc>
          <w:tcPr>
            <w:tcW w:w="3686" w:type="dxa"/>
          </w:tcPr>
          <w:p w14:paraId="591580B5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E76CD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8F775EC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E76CD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317D17" w:rsidRPr="00FE76CD" w14:paraId="1E8182B7" w14:textId="77777777" w:rsidTr="00C16687">
        <w:trPr>
          <w:jc w:val="center"/>
        </w:trPr>
        <w:tc>
          <w:tcPr>
            <w:tcW w:w="3686" w:type="dxa"/>
          </w:tcPr>
          <w:p w14:paraId="49D5F893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30AE01A2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317D17" w:rsidRPr="00FE76CD" w14:paraId="5AC2F5A4" w14:textId="77777777" w:rsidTr="00C16687">
        <w:trPr>
          <w:jc w:val="center"/>
        </w:trPr>
        <w:tc>
          <w:tcPr>
            <w:tcW w:w="3686" w:type="dxa"/>
          </w:tcPr>
          <w:p w14:paraId="6980584E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7BC8A085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04568101" w14:textId="77777777" w:rsidR="00317D17" w:rsidRPr="00FE76CD" w:rsidRDefault="00317D17" w:rsidP="00317D17"/>
    <w:p w14:paraId="53596013" w14:textId="77777777" w:rsidR="0033687B" w:rsidRDefault="0033687B" w:rsidP="0033687B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6C7A420" w14:textId="77777777" w:rsidR="0033687B" w:rsidRDefault="0033687B" w:rsidP="0033687B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3F036B1" w14:textId="77777777" w:rsidR="0033687B" w:rsidRDefault="0033687B" w:rsidP="0033687B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FBA8975" w14:textId="77777777" w:rsidR="00317D17" w:rsidRPr="00FE76CD" w:rsidRDefault="00317D17" w:rsidP="00317D17">
      <w:pPr>
        <w:pStyle w:val="Heading4"/>
        <w:rPr>
          <w:lang w:eastAsia="zh-CN"/>
        </w:rPr>
      </w:pPr>
      <w:bookmarkStart w:id="26" w:name="_Toc14788002"/>
      <w:r w:rsidRPr="00FE76CD">
        <w:rPr>
          <w:lang w:eastAsia="zh-CN"/>
        </w:rPr>
        <w:t>9.3.1.7</w:t>
      </w:r>
      <w:r w:rsidRPr="00FE76CD">
        <w:rPr>
          <w:lang w:eastAsia="zh-CN"/>
        </w:rPr>
        <w:tab/>
        <w:t>PLMN Identity</w:t>
      </w:r>
      <w:bookmarkEnd w:id="26"/>
    </w:p>
    <w:p w14:paraId="223810DE" w14:textId="77777777" w:rsidR="00317D17" w:rsidRPr="00FE76CD" w:rsidRDefault="00317D17" w:rsidP="00317D17">
      <w:pPr>
        <w:spacing w:after="120"/>
        <w:jc w:val="both"/>
        <w:rPr>
          <w:rFonts w:ascii="Arial" w:hAnsi="Arial"/>
          <w:lang w:eastAsia="zh-CN"/>
        </w:rPr>
      </w:pPr>
      <w:r w:rsidRPr="00FE76CD">
        <w:rPr>
          <w:rFonts w:ascii="Arial" w:hAnsi="Arial"/>
          <w:lang w:eastAsia="zh-CN"/>
        </w:rPr>
        <w:t>This information element indicates the PLMN Identity.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260"/>
        <w:gridCol w:w="900"/>
        <w:gridCol w:w="1980"/>
        <w:gridCol w:w="3378"/>
      </w:tblGrid>
      <w:tr w:rsidR="00317D17" w:rsidRPr="00FE76CD" w14:paraId="79666D9C" w14:textId="77777777" w:rsidTr="00C16687">
        <w:tc>
          <w:tcPr>
            <w:tcW w:w="1838" w:type="dxa"/>
          </w:tcPr>
          <w:p w14:paraId="5BEBD370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E76CD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011B51C6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E76CD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01CC37E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E76CD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980" w:type="dxa"/>
          </w:tcPr>
          <w:p w14:paraId="3A8472D8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E76CD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378" w:type="dxa"/>
          </w:tcPr>
          <w:p w14:paraId="0636A50C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E76CD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317D17" w:rsidRPr="00FE76CD" w14:paraId="22A019ED" w14:textId="77777777" w:rsidTr="00C16687">
        <w:tc>
          <w:tcPr>
            <w:tcW w:w="1838" w:type="dxa"/>
          </w:tcPr>
          <w:p w14:paraId="6987F8F9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E76CD"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260" w:type="dxa"/>
          </w:tcPr>
          <w:p w14:paraId="206759AD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E76CD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7E806EF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5B5EC46E" w14:textId="7B2713C6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E76CD">
              <w:rPr>
                <w:rFonts w:ascii="Arial" w:hAnsi="Arial"/>
                <w:sz w:val="18"/>
                <w:lang w:eastAsia="ja-JP"/>
              </w:rPr>
              <w:t>OCTET STRING (</w:t>
            </w:r>
            <w:ins w:id="27" w:author="Ericsson User" w:date="2019-07-24T11:23:00Z">
              <w:r w:rsidR="006517F6">
                <w:rPr>
                  <w:rFonts w:ascii="Arial" w:hAnsi="Arial"/>
                  <w:sz w:val="18"/>
                  <w:lang w:eastAsia="ja-JP"/>
                </w:rPr>
                <w:t>SIZE(</w:t>
              </w:r>
            </w:ins>
            <w:r w:rsidRPr="00FE76CD">
              <w:rPr>
                <w:rFonts w:ascii="Arial" w:hAnsi="Arial"/>
                <w:sz w:val="18"/>
                <w:lang w:eastAsia="ja-JP"/>
              </w:rPr>
              <w:t>3</w:t>
            </w:r>
            <w:ins w:id="28" w:author="Ericsson User" w:date="2019-07-24T11:23:00Z">
              <w:r w:rsidR="006517F6">
                <w:rPr>
                  <w:rFonts w:ascii="Arial" w:hAnsi="Arial"/>
                  <w:sz w:val="18"/>
                  <w:lang w:eastAsia="ja-JP"/>
                </w:rPr>
                <w:t>)</w:t>
              </w:r>
            </w:ins>
            <w:r w:rsidRPr="00FE76CD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3378" w:type="dxa"/>
          </w:tcPr>
          <w:p w14:paraId="5DA2A659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E76CD">
              <w:rPr>
                <w:rFonts w:ascii="Arial" w:hAnsi="Arial"/>
                <w:sz w:val="18"/>
                <w:lang w:eastAsia="ja-JP"/>
              </w:rPr>
              <w:t>- digits 0 to 9, encoded 0000 to 1001,</w:t>
            </w:r>
          </w:p>
          <w:p w14:paraId="43D47DDF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E76CD">
              <w:rPr>
                <w:rFonts w:ascii="Arial" w:hAnsi="Arial"/>
                <w:sz w:val="18"/>
                <w:lang w:eastAsia="ja-JP"/>
              </w:rPr>
              <w:t>- 1111 used as filler digit,</w:t>
            </w:r>
          </w:p>
          <w:p w14:paraId="49EDB02C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E76CD">
              <w:rPr>
                <w:rFonts w:ascii="Arial" w:hAnsi="Arial"/>
                <w:sz w:val="18"/>
                <w:lang w:eastAsia="ja-JP"/>
              </w:rPr>
              <w:t>two digits per octet,</w:t>
            </w:r>
          </w:p>
          <w:p w14:paraId="3E8C71DC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E76CD">
              <w:rPr>
                <w:rFonts w:ascii="Arial" w:hAnsi="Arial"/>
                <w:sz w:val="18"/>
                <w:lang w:eastAsia="ja-JP"/>
              </w:rPr>
              <w:t>- bits 4 to 1 of octet n encoding digit 2n-1</w:t>
            </w:r>
          </w:p>
          <w:p w14:paraId="2CF8D1A6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E76CD">
              <w:rPr>
                <w:rFonts w:ascii="Arial" w:hAnsi="Arial"/>
                <w:sz w:val="18"/>
                <w:lang w:eastAsia="ja-JP"/>
              </w:rPr>
              <w:t>- bits 8 to 5 of octet n encoding digit 2n</w:t>
            </w:r>
          </w:p>
          <w:p w14:paraId="608FA724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  <w:p w14:paraId="020C081E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E76CD">
              <w:rPr>
                <w:rFonts w:ascii="Arial" w:hAnsi="Arial"/>
                <w:sz w:val="18"/>
                <w:lang w:eastAsia="ja-JP"/>
              </w:rPr>
              <w:t xml:space="preserve">-The PLMN identity consists of 3 digits from MCC followed by either </w:t>
            </w:r>
            <w:r w:rsidRPr="00FE76CD">
              <w:rPr>
                <w:rFonts w:ascii="Arial" w:hAnsi="Arial"/>
                <w:sz w:val="18"/>
                <w:lang w:eastAsia="ja-JP"/>
              </w:rPr>
              <w:br/>
              <w:t xml:space="preserve">-a filler digit plus 2 digits from MNC (in case of 2 digit MNC) or </w:t>
            </w:r>
            <w:r w:rsidRPr="00FE76CD">
              <w:rPr>
                <w:rFonts w:ascii="Arial" w:hAnsi="Arial"/>
                <w:sz w:val="18"/>
                <w:lang w:eastAsia="ja-JP"/>
              </w:rPr>
              <w:br/>
              <w:t>-3 digits from MNC (in case of a 3 digit MNC).</w:t>
            </w:r>
          </w:p>
        </w:tc>
      </w:tr>
    </w:tbl>
    <w:p w14:paraId="730F6753" w14:textId="77777777" w:rsidR="00317D17" w:rsidRPr="00FE76CD" w:rsidRDefault="00317D17" w:rsidP="00317D17">
      <w:pPr>
        <w:rPr>
          <w:lang w:eastAsia="zh-CN"/>
        </w:rPr>
      </w:pPr>
    </w:p>
    <w:p w14:paraId="458860EC" w14:textId="77777777" w:rsidR="0033687B" w:rsidRDefault="0033687B" w:rsidP="0033687B">
      <w:pPr>
        <w:pStyle w:val="FirstChange"/>
      </w:pPr>
      <w:bookmarkStart w:id="29" w:name="_Toc14788009"/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B15B4" w14:textId="77777777" w:rsidR="0033687B" w:rsidRDefault="0033687B" w:rsidP="0033687B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A7C5750" w14:textId="77777777" w:rsidR="0033687B" w:rsidRDefault="0033687B" w:rsidP="0033687B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840CA0A" w14:textId="77777777" w:rsidR="00317D17" w:rsidRPr="00FE76CD" w:rsidRDefault="00317D17" w:rsidP="00317D17">
      <w:pPr>
        <w:pStyle w:val="Heading4"/>
        <w:rPr>
          <w:lang w:eastAsia="zh-CN"/>
        </w:rPr>
      </w:pPr>
      <w:r w:rsidRPr="00FE76CD">
        <w:rPr>
          <w:lang w:eastAsia="zh-CN"/>
        </w:rPr>
        <w:t>9.3.1.14</w:t>
      </w:r>
      <w:r w:rsidRPr="00FE76CD">
        <w:rPr>
          <w:lang w:eastAsia="zh-CN"/>
        </w:rPr>
        <w:tab/>
        <w:t>NR CGI</w:t>
      </w:r>
      <w:bookmarkEnd w:id="29"/>
      <w:r w:rsidRPr="00FE76CD">
        <w:rPr>
          <w:lang w:eastAsia="zh-CN"/>
        </w:rPr>
        <w:t xml:space="preserve"> </w:t>
      </w:r>
    </w:p>
    <w:p w14:paraId="38938DFE" w14:textId="77777777" w:rsidR="00317D17" w:rsidRPr="00FE76CD" w:rsidRDefault="00317D17" w:rsidP="00317D17">
      <w:pPr>
        <w:spacing w:after="120"/>
        <w:jc w:val="both"/>
        <w:rPr>
          <w:rFonts w:ascii="Arial" w:hAnsi="Arial"/>
          <w:lang w:eastAsia="zh-CN"/>
        </w:rPr>
      </w:pPr>
      <w:r w:rsidRPr="00FE76CD">
        <w:rPr>
          <w:rFonts w:ascii="Arial" w:hAnsi="Arial"/>
          <w:lang w:eastAsia="zh-CN"/>
        </w:rPr>
        <w:t>The NR Cell Global Identifier (NR CGI) is used to globally identify a cell.</w:t>
      </w: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900"/>
        <w:gridCol w:w="1260"/>
        <w:gridCol w:w="2160"/>
      </w:tblGrid>
      <w:tr w:rsidR="00317D17" w:rsidRPr="00FE76CD" w14:paraId="363C094F" w14:textId="77777777" w:rsidTr="00C16687">
        <w:tc>
          <w:tcPr>
            <w:tcW w:w="2628" w:type="dxa"/>
          </w:tcPr>
          <w:p w14:paraId="0FBB1122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E76CD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68D0040" w14:textId="77777777" w:rsidR="00317D17" w:rsidRPr="00FE76CD" w:rsidRDefault="00317D17" w:rsidP="00C16687">
            <w:pPr>
              <w:keepNext/>
              <w:keepLines/>
              <w:spacing w:after="0"/>
              <w:ind w:left="-108" w:right="-108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E76CD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A4F41E3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E76CD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D9F6282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E76CD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3692BBD1" w14:textId="77777777" w:rsidR="00317D17" w:rsidRPr="00FE76CD" w:rsidRDefault="00317D17" w:rsidP="00C16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E76CD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317D17" w:rsidRPr="00FE76CD" w14:paraId="5F620165" w14:textId="77777777" w:rsidTr="00C16687">
        <w:tc>
          <w:tcPr>
            <w:tcW w:w="2628" w:type="dxa"/>
          </w:tcPr>
          <w:p w14:paraId="383DE102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E76CD"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080" w:type="dxa"/>
          </w:tcPr>
          <w:p w14:paraId="38EDE43E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E76CD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959E230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846FFBD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/>
                <w:sz w:val="18"/>
                <w:lang w:eastAsia="ja-JP"/>
              </w:rPr>
              <w:t>9.3.1.7</w:t>
            </w:r>
          </w:p>
        </w:tc>
        <w:tc>
          <w:tcPr>
            <w:tcW w:w="2160" w:type="dxa"/>
          </w:tcPr>
          <w:p w14:paraId="46CDC742" w14:textId="77777777" w:rsidR="00317D17" w:rsidRPr="00FE76CD" w:rsidRDefault="00317D17" w:rsidP="00C166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317D17" w:rsidRPr="00FE76CD" w14:paraId="2B1E6571" w14:textId="77777777" w:rsidTr="00C16687">
        <w:tc>
          <w:tcPr>
            <w:tcW w:w="2628" w:type="dxa"/>
          </w:tcPr>
          <w:p w14:paraId="4DDC7866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E76CD">
              <w:rPr>
                <w:rFonts w:ascii="Arial" w:hAnsi="Arial"/>
                <w:sz w:val="18"/>
                <w:lang w:eastAsia="ja-JP"/>
              </w:rPr>
              <w:t>NR Cell Identity</w:t>
            </w:r>
          </w:p>
        </w:tc>
        <w:tc>
          <w:tcPr>
            <w:tcW w:w="1080" w:type="dxa"/>
          </w:tcPr>
          <w:p w14:paraId="1E03D2CC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E76CD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3BAAB9C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B564ECB" w14:textId="467D00C8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E76CD">
              <w:rPr>
                <w:rFonts w:ascii="Arial" w:hAnsi="Arial"/>
                <w:sz w:val="18"/>
                <w:lang w:eastAsia="ja-JP"/>
              </w:rPr>
              <w:t>BIT STRING (</w:t>
            </w:r>
            <w:ins w:id="30" w:author="Ericsson User" w:date="2019-07-24T11:23:00Z">
              <w:r w:rsidR="006517F6">
                <w:rPr>
                  <w:rFonts w:ascii="Arial" w:hAnsi="Arial"/>
                  <w:sz w:val="18"/>
                  <w:lang w:eastAsia="ja-JP"/>
                </w:rPr>
                <w:t>SIZE(</w:t>
              </w:r>
            </w:ins>
            <w:r w:rsidRPr="00FE76CD">
              <w:rPr>
                <w:rFonts w:ascii="Arial" w:hAnsi="Arial"/>
                <w:sz w:val="18"/>
                <w:lang w:eastAsia="ja-JP"/>
              </w:rPr>
              <w:t>36</w:t>
            </w:r>
            <w:ins w:id="31" w:author="Ericsson User" w:date="2019-07-24T11:23:00Z">
              <w:r w:rsidR="006517F6">
                <w:rPr>
                  <w:rFonts w:ascii="Arial" w:hAnsi="Arial"/>
                  <w:sz w:val="18"/>
                  <w:lang w:eastAsia="ja-JP"/>
                </w:rPr>
                <w:t>)</w:t>
              </w:r>
            </w:ins>
            <w:r w:rsidRPr="00FE76CD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2160" w:type="dxa"/>
          </w:tcPr>
          <w:p w14:paraId="3919BAC2" w14:textId="77777777" w:rsidR="00317D17" w:rsidRPr="00FE76CD" w:rsidRDefault="00317D17" w:rsidP="00C166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266609" w14:textId="77777777" w:rsidR="00317D17" w:rsidRPr="00FE76CD" w:rsidRDefault="00317D17" w:rsidP="00317D17">
      <w:pPr>
        <w:rPr>
          <w:b/>
          <w:noProof/>
        </w:rPr>
      </w:pPr>
    </w:p>
    <w:p w14:paraId="21C79664" w14:textId="77777777" w:rsidR="0033687B" w:rsidRDefault="0033687B" w:rsidP="0033687B">
      <w:pPr>
        <w:pStyle w:val="FirstChange"/>
      </w:pPr>
      <w:bookmarkStart w:id="32" w:name="_Toc14788020"/>
      <w:r>
        <w:t>&lt;&lt;&lt;&lt;&lt;&lt;&lt;&lt;&lt;&lt;&lt;&lt;&lt;&lt;&lt;&lt;&lt;&lt;&lt;&lt; End of 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0E12EEF" w14:textId="77777777" w:rsidR="0033687B" w:rsidRDefault="0033687B" w:rsidP="0033687B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9D22791" w14:textId="77777777" w:rsidR="0033687B" w:rsidRDefault="0033687B" w:rsidP="0033687B">
      <w:pPr>
        <w:pStyle w:val="FirstChange"/>
      </w:pPr>
      <w:r>
        <w:t>&lt;&lt;&lt;&lt;&lt;&lt;&lt;&lt;&lt;&lt;&lt;&lt;&lt;&lt;&lt;&lt;&lt;&lt;&lt;&lt; 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EBDE53F" w14:textId="77777777" w:rsidR="00317D17" w:rsidRPr="00FE76CD" w:rsidRDefault="00317D17" w:rsidP="00317D17">
      <w:pPr>
        <w:pStyle w:val="Heading4"/>
        <w:ind w:left="0" w:firstLine="0"/>
      </w:pPr>
      <w:r w:rsidRPr="00FE76CD">
        <w:t>9.3.1.25</w:t>
      </w:r>
      <w:r w:rsidRPr="00FE76CD">
        <w:tab/>
        <w:t>QoS Flow QoS Parameters List</w:t>
      </w:r>
      <w:bookmarkEnd w:id="32"/>
      <w:r w:rsidRPr="00FE76CD">
        <w:t xml:space="preserve">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317D17" w:rsidRPr="00FE76CD" w14:paraId="3801D9B1" w14:textId="77777777" w:rsidTr="00C16687">
        <w:tc>
          <w:tcPr>
            <w:tcW w:w="2439" w:type="dxa"/>
          </w:tcPr>
          <w:p w14:paraId="26104EC5" w14:textId="77777777" w:rsidR="00317D17" w:rsidRPr="00FE76CD" w:rsidRDefault="00317D17" w:rsidP="00C16687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AAAADD6" w14:textId="77777777" w:rsidR="00317D17" w:rsidRPr="00FE76CD" w:rsidRDefault="00317D17" w:rsidP="00C16687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60DBD583" w14:textId="77777777" w:rsidR="00317D17" w:rsidRPr="00FE76CD" w:rsidRDefault="00317D17" w:rsidP="00C16687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C9AFC92" w14:textId="77777777" w:rsidR="00317D17" w:rsidRPr="00FE76CD" w:rsidRDefault="00317D17" w:rsidP="00C16687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10D86228" w14:textId="77777777" w:rsidR="00317D17" w:rsidRPr="00FE76CD" w:rsidRDefault="00317D17" w:rsidP="00C16687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83A4869" w14:textId="77777777" w:rsidR="00317D17" w:rsidRPr="00FE76CD" w:rsidRDefault="00317D17" w:rsidP="00C16687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EF8C09B" w14:textId="77777777" w:rsidR="00317D17" w:rsidRPr="00FE76CD" w:rsidRDefault="00317D17" w:rsidP="00C16687">
            <w:pPr>
              <w:pStyle w:val="TAH"/>
              <w:rPr>
                <w:rFonts w:cs="Arial"/>
                <w:b w:val="0"/>
                <w:lang w:eastAsia="ja-JP"/>
              </w:rPr>
            </w:pPr>
            <w:r w:rsidRPr="00FE76CD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317D17" w:rsidRPr="00FE76CD" w14:paraId="1B8DFD91" w14:textId="77777777" w:rsidTr="00C16687">
        <w:tc>
          <w:tcPr>
            <w:tcW w:w="2439" w:type="dxa"/>
          </w:tcPr>
          <w:p w14:paraId="3A093DE8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0F98C89F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3553F58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286C0D07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543C9B56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200B42" w14:textId="77777777" w:rsidR="00317D17" w:rsidRPr="00FE76CD" w:rsidRDefault="00317D17" w:rsidP="00C1668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C5CB4B9" w14:textId="77777777" w:rsidR="00317D17" w:rsidRPr="00FE76CD" w:rsidRDefault="00317D17" w:rsidP="00C1668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7D17" w:rsidRPr="00FE76CD" w14:paraId="29835B75" w14:textId="77777777" w:rsidTr="00C16687">
        <w:tc>
          <w:tcPr>
            <w:tcW w:w="2439" w:type="dxa"/>
          </w:tcPr>
          <w:p w14:paraId="31456DC8" w14:textId="77777777" w:rsidR="00317D17" w:rsidRPr="00FE76CD" w:rsidRDefault="00317D17" w:rsidP="00C16687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FE76CD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4F915DC8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6C7B07A" w14:textId="14DEFFE0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i/>
                <w:noProof/>
                <w:lang w:eastAsia="ja-JP"/>
              </w:rPr>
              <w:t>1..&lt;</w:t>
            </w:r>
            <w:ins w:id="33" w:author="Ericsson User" w:date="2019-07-24T11:25:00Z">
              <w:r w:rsidR="006517F6" w:rsidRPr="00FE76CD">
                <w:t>maxnoofQoSFlows</w:t>
              </w:r>
            </w:ins>
            <w:del w:id="34" w:author="Ericsson User" w:date="2019-07-24T11:25:00Z">
              <w:r w:rsidRPr="00FE76CD" w:rsidDel="006517F6">
                <w:rPr>
                  <w:rFonts w:cs="Arial"/>
                  <w:i/>
                  <w:noProof/>
                  <w:lang w:eastAsia="ja-JP"/>
                </w:rPr>
                <w:delText>maxnoofflows</w:delText>
              </w:r>
            </w:del>
            <w:r w:rsidRPr="00FE76CD">
              <w:rPr>
                <w:rFonts w:cs="Arial"/>
                <w:i/>
                <w:noProof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5CA049A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321F37FA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B335DA" w14:textId="77777777" w:rsidR="00317D17" w:rsidRPr="00FE76CD" w:rsidRDefault="00317D17" w:rsidP="00C1668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025E9B3" w14:textId="77777777" w:rsidR="00317D17" w:rsidRPr="00FE76CD" w:rsidRDefault="00317D17" w:rsidP="00C1668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7D17" w:rsidRPr="00FE76CD" w14:paraId="5D585708" w14:textId="77777777" w:rsidTr="00C16687">
        <w:tc>
          <w:tcPr>
            <w:tcW w:w="2439" w:type="dxa"/>
          </w:tcPr>
          <w:p w14:paraId="2F5872C5" w14:textId="77777777" w:rsidR="00317D17" w:rsidRPr="00FE76CD" w:rsidRDefault="00317D17" w:rsidP="00C16687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6F37AC2E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5D55EE4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5A6262C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9.3.1.24</w:t>
            </w:r>
          </w:p>
        </w:tc>
        <w:tc>
          <w:tcPr>
            <w:tcW w:w="1577" w:type="dxa"/>
          </w:tcPr>
          <w:p w14:paraId="72133B8D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E07AB2" w14:textId="77777777" w:rsidR="00317D17" w:rsidRPr="00FE76CD" w:rsidRDefault="00317D17" w:rsidP="00C1668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CCFDCD9" w14:textId="77777777" w:rsidR="00317D17" w:rsidRPr="00FE76CD" w:rsidRDefault="00317D17" w:rsidP="00C1668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7D17" w:rsidRPr="00FE76CD" w14:paraId="25DFCE9C" w14:textId="77777777" w:rsidTr="00C16687">
        <w:tc>
          <w:tcPr>
            <w:tcW w:w="2439" w:type="dxa"/>
          </w:tcPr>
          <w:p w14:paraId="210FC4D2" w14:textId="77777777" w:rsidR="00317D17" w:rsidRPr="00FE76CD" w:rsidRDefault="00317D17" w:rsidP="00C16687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eastAsia="Batang"/>
                <w:lang w:eastAsia="ja-JP"/>
              </w:rPr>
              <w:t>&gt;&gt;QoS Flow Level</w:t>
            </w:r>
            <w:r w:rsidRPr="00FE76CD">
              <w:rPr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14:paraId="74FE69E1" w14:textId="77777777" w:rsidR="00317D17" w:rsidRPr="00FE76CD" w:rsidRDefault="00317D17" w:rsidP="00C1668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5F30C26A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C9F4914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lang w:eastAsia="ja-JP"/>
              </w:rPr>
              <w:t>9.3.1.26</w:t>
            </w:r>
          </w:p>
        </w:tc>
        <w:tc>
          <w:tcPr>
            <w:tcW w:w="1577" w:type="dxa"/>
          </w:tcPr>
          <w:p w14:paraId="35C365AC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20566C" w14:textId="77777777" w:rsidR="00317D17" w:rsidRPr="00FE76CD" w:rsidRDefault="00317D17" w:rsidP="00C1668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7A02609" w14:textId="77777777" w:rsidR="00317D17" w:rsidRPr="00FE76CD" w:rsidRDefault="00317D17" w:rsidP="00C1668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17D17" w:rsidRPr="00FE76CD" w14:paraId="7043C208" w14:textId="77777777" w:rsidTr="00C16687">
        <w:tc>
          <w:tcPr>
            <w:tcW w:w="2439" w:type="dxa"/>
          </w:tcPr>
          <w:p w14:paraId="1605F803" w14:textId="77777777" w:rsidR="00317D17" w:rsidRPr="00FE76CD" w:rsidRDefault="00317D17" w:rsidP="00C16687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FE76CD">
              <w:rPr>
                <w:rFonts w:eastAsia="Batang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7E084D8C" w14:textId="77777777" w:rsidR="00317D17" w:rsidRPr="00FE76CD" w:rsidRDefault="00317D17" w:rsidP="00C16687">
            <w:pPr>
              <w:pStyle w:val="TAL"/>
              <w:rPr>
                <w:rFonts w:eastAsia="Batang"/>
                <w:lang w:eastAsia="ja-JP"/>
              </w:rPr>
            </w:pPr>
            <w:r w:rsidRPr="00FE76C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F93F87C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AB07402" w14:textId="77777777" w:rsidR="00317D17" w:rsidRPr="00FE76CD" w:rsidRDefault="00317D17" w:rsidP="00C16687">
            <w:pPr>
              <w:pStyle w:val="TAL"/>
              <w:rPr>
                <w:lang w:eastAsia="ja-JP"/>
              </w:rPr>
            </w:pPr>
            <w:r w:rsidRPr="00FE76CD">
              <w:t>9.3.1.60</w:t>
            </w:r>
          </w:p>
        </w:tc>
        <w:tc>
          <w:tcPr>
            <w:tcW w:w="1577" w:type="dxa"/>
          </w:tcPr>
          <w:p w14:paraId="2E5F24BA" w14:textId="77777777" w:rsidR="00317D17" w:rsidRPr="00FE76CD" w:rsidRDefault="00317D17" w:rsidP="00C16687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hint="eastAsia"/>
                <w:lang w:eastAsia="zh-CN"/>
              </w:rPr>
              <w:t>Indicates</w:t>
            </w:r>
            <w:r w:rsidRPr="00FE76CD">
              <w:rPr>
                <w:lang w:eastAsia="zh-CN"/>
              </w:rPr>
              <w:t xml:space="preserve"> that</w:t>
            </w:r>
            <w:r w:rsidRPr="00FE76CD">
              <w:rPr>
                <w:rFonts w:hint="eastAsia"/>
                <w:lang w:eastAsia="zh-CN"/>
              </w:rPr>
              <w:t xml:space="preserve"> </w:t>
            </w:r>
            <w:r w:rsidRPr="00FE76CD">
              <w:rPr>
                <w:lang w:eastAsia="zh-CN"/>
              </w:rPr>
              <w:t xml:space="preserve">only </w:t>
            </w:r>
            <w:r w:rsidRPr="00FE76CD">
              <w:rPr>
                <w:rFonts w:hint="eastAsia"/>
                <w:lang w:eastAsia="zh-CN"/>
              </w:rPr>
              <w:t>the uplink or downlink QoS flow</w:t>
            </w:r>
            <w:r w:rsidRPr="00FE76CD">
              <w:rPr>
                <w:lang w:eastAsia="zh-CN"/>
              </w:rPr>
              <w:t xml:space="preserve"> is mapped</w:t>
            </w:r>
            <w:r w:rsidRPr="00FE76CD">
              <w:rPr>
                <w:rFonts w:hint="eastAsia"/>
                <w:lang w:eastAsia="zh-CN"/>
              </w:rPr>
              <w:t xml:space="preserve"> to </w:t>
            </w:r>
            <w:r w:rsidRPr="00FE76CD">
              <w:rPr>
                <w:lang w:eastAsia="zh-CN"/>
              </w:rPr>
              <w:t xml:space="preserve">the </w:t>
            </w:r>
            <w:r w:rsidRPr="00FE76CD">
              <w:rPr>
                <w:rFonts w:hint="eastAsia"/>
                <w:lang w:eastAsia="zh-CN"/>
              </w:rPr>
              <w:t>DRB</w:t>
            </w:r>
          </w:p>
        </w:tc>
        <w:tc>
          <w:tcPr>
            <w:tcW w:w="1080" w:type="dxa"/>
          </w:tcPr>
          <w:p w14:paraId="1310CFA9" w14:textId="77777777" w:rsidR="00317D17" w:rsidRPr="00FE76CD" w:rsidRDefault="00317D17" w:rsidP="00C16687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6FB42F1" w14:textId="77777777" w:rsidR="00317D17" w:rsidRPr="00FE76CD" w:rsidRDefault="00317D17" w:rsidP="00C16687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-</w:t>
            </w:r>
          </w:p>
        </w:tc>
      </w:tr>
    </w:tbl>
    <w:p w14:paraId="7277ACBB" w14:textId="77777777" w:rsidR="00317D17" w:rsidRPr="00FE76CD" w:rsidRDefault="00317D17" w:rsidP="00317D1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7D17" w:rsidRPr="00FE76CD" w14:paraId="5BE79FDC" w14:textId="77777777" w:rsidTr="00C16687">
        <w:trPr>
          <w:jc w:val="center"/>
        </w:trPr>
        <w:tc>
          <w:tcPr>
            <w:tcW w:w="3686" w:type="dxa"/>
          </w:tcPr>
          <w:p w14:paraId="742A7DA3" w14:textId="77777777" w:rsidR="00317D17" w:rsidRPr="00FE76CD" w:rsidRDefault="00317D17" w:rsidP="00C16687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1D22D239" w14:textId="77777777" w:rsidR="00317D17" w:rsidRPr="00FE76CD" w:rsidRDefault="00317D17" w:rsidP="00C16687">
            <w:pPr>
              <w:pStyle w:val="TAH"/>
            </w:pPr>
            <w:r w:rsidRPr="00FE76CD">
              <w:t>Explanation</w:t>
            </w:r>
          </w:p>
        </w:tc>
      </w:tr>
      <w:tr w:rsidR="00317D17" w:rsidRPr="00FE76CD" w14:paraId="09079C99" w14:textId="77777777" w:rsidTr="00C16687">
        <w:trPr>
          <w:jc w:val="center"/>
        </w:trPr>
        <w:tc>
          <w:tcPr>
            <w:tcW w:w="3686" w:type="dxa"/>
          </w:tcPr>
          <w:p w14:paraId="5FEC9BE1" w14:textId="77777777" w:rsidR="00317D17" w:rsidRPr="00FE76CD" w:rsidRDefault="00317D17" w:rsidP="00C16687">
            <w:pPr>
              <w:pStyle w:val="TAL"/>
              <w:rPr>
                <w:lang w:eastAsia="ja-JP"/>
              </w:rPr>
            </w:pPr>
            <w:r w:rsidRPr="00FE76CD">
              <w:t>maxnoofQoSFlows</w:t>
            </w:r>
          </w:p>
        </w:tc>
        <w:tc>
          <w:tcPr>
            <w:tcW w:w="5670" w:type="dxa"/>
          </w:tcPr>
          <w:p w14:paraId="1324E23B" w14:textId="77777777" w:rsidR="00317D17" w:rsidRPr="00FE76CD" w:rsidRDefault="00317D17" w:rsidP="00C16687">
            <w:pPr>
              <w:pStyle w:val="TAL"/>
              <w:rPr>
                <w:lang w:eastAsia="ja-JP"/>
              </w:rPr>
            </w:pPr>
            <w:r w:rsidRPr="00FE76CD">
              <w:t>Maximum no. of QoS flows in a PDU Session. Value is 64.</w:t>
            </w:r>
          </w:p>
        </w:tc>
      </w:tr>
    </w:tbl>
    <w:p w14:paraId="040F3EAD" w14:textId="77777777" w:rsidR="00317D17" w:rsidRPr="00FE76CD" w:rsidRDefault="00317D17" w:rsidP="00317D17"/>
    <w:p w14:paraId="2A975A9C" w14:textId="77777777" w:rsidR="0033687B" w:rsidRDefault="0033687B" w:rsidP="0033687B">
      <w:pPr>
        <w:pStyle w:val="FirstChange"/>
      </w:pPr>
      <w:bookmarkStart w:id="35" w:name="_Toc14788052"/>
      <w:r>
        <w:t>&lt;&lt;&lt;&lt;&lt;&lt;&lt;&lt;&lt;&lt;&lt;&lt;&lt;&lt;&lt;&lt;&lt;&lt;&lt;&lt; End of 5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B7BD6A3" w14:textId="77777777" w:rsidR="0033687B" w:rsidRDefault="0033687B" w:rsidP="0033687B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28E5D507" w14:textId="77777777" w:rsidR="0033687B" w:rsidRDefault="0033687B" w:rsidP="0033687B">
      <w:pPr>
        <w:pStyle w:val="FirstChange"/>
      </w:pPr>
      <w:r>
        <w:t>&lt;&lt;&lt;&lt;&lt;&lt;&lt;&lt;&lt;&lt;&lt;&lt;&lt;&lt;&lt;&lt;&lt;&lt;&lt;&lt; 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5CBB380" w14:textId="77777777" w:rsidR="00317D17" w:rsidRPr="00FE76CD" w:rsidRDefault="00317D17" w:rsidP="00317D17">
      <w:pPr>
        <w:pStyle w:val="Heading4"/>
      </w:pPr>
      <w:r w:rsidRPr="00FE76CD">
        <w:lastRenderedPageBreak/>
        <w:t>9.3.1.58</w:t>
      </w:r>
      <w:r w:rsidRPr="00FE76CD">
        <w:tab/>
        <w:t>PDCP SN Status Information</w:t>
      </w:r>
      <w:bookmarkEnd w:id="35"/>
    </w:p>
    <w:p w14:paraId="52B226AE" w14:textId="77777777" w:rsidR="00317D17" w:rsidRPr="00FE76CD" w:rsidRDefault="00317D17" w:rsidP="00317D17">
      <w:pPr>
        <w:rPr>
          <w:lang w:eastAsia="zh-CN"/>
        </w:rPr>
      </w:pPr>
      <w:r w:rsidRPr="00FE76CD">
        <w:t xml:space="preserve">This IE contains information about </w:t>
      </w:r>
      <w:r w:rsidRPr="00FE76CD">
        <w:rPr>
          <w:rFonts w:eastAsia="SimSun"/>
          <w:lang w:eastAsia="zh-CN"/>
        </w:rPr>
        <w:t>PDCP PDU transfer status of a DRB</w:t>
      </w:r>
      <w:r w:rsidRPr="00FE76CD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317D17" w:rsidRPr="00FE76CD" w14:paraId="15C846A1" w14:textId="77777777" w:rsidTr="00C16687">
        <w:tc>
          <w:tcPr>
            <w:tcW w:w="2328" w:type="dxa"/>
          </w:tcPr>
          <w:p w14:paraId="1782B608" w14:textId="77777777" w:rsidR="00317D17" w:rsidRPr="00FE76CD" w:rsidRDefault="00317D17" w:rsidP="00C16687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C8E1C10" w14:textId="77777777" w:rsidR="00317D17" w:rsidRPr="00FE76CD" w:rsidRDefault="00317D17" w:rsidP="00C16687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2D74C68" w14:textId="77777777" w:rsidR="00317D17" w:rsidRPr="00FE76CD" w:rsidRDefault="00317D17" w:rsidP="00C16687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14:paraId="589B0D44" w14:textId="77777777" w:rsidR="00317D17" w:rsidRPr="00FE76CD" w:rsidRDefault="00317D17" w:rsidP="00C16687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4F58E196" w14:textId="77777777" w:rsidR="00317D17" w:rsidRPr="00FE76CD" w:rsidRDefault="00317D17" w:rsidP="00C16687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D32950" w14:textId="77777777" w:rsidR="00317D17" w:rsidRPr="00FE76CD" w:rsidRDefault="00317D17" w:rsidP="00C16687">
            <w:pPr>
              <w:pStyle w:val="TAH"/>
              <w:rPr>
                <w:b w:val="0"/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2E4922C" w14:textId="77777777" w:rsidR="00317D17" w:rsidRPr="00FE76CD" w:rsidRDefault="00317D17" w:rsidP="00C16687">
            <w:pPr>
              <w:pStyle w:val="TAH"/>
              <w:rPr>
                <w:b w:val="0"/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317D17" w:rsidRPr="00FE76CD" w14:paraId="6B32C715" w14:textId="77777777" w:rsidTr="00C16687">
        <w:tc>
          <w:tcPr>
            <w:tcW w:w="2328" w:type="dxa"/>
          </w:tcPr>
          <w:p w14:paraId="3F4A3B26" w14:textId="77777777" w:rsidR="00317D17" w:rsidRPr="00FE76CD" w:rsidDel="00794952" w:rsidRDefault="00317D17" w:rsidP="00C16687">
            <w:pPr>
              <w:pStyle w:val="TAL"/>
              <w:rPr>
                <w:rFonts w:eastAsia="Batang"/>
                <w:b/>
                <w:lang w:eastAsia="ja-JP"/>
              </w:rPr>
            </w:pPr>
            <w:r w:rsidRPr="00FE76CD">
              <w:rPr>
                <w:b/>
              </w:rPr>
              <w:t>PDCP Status Transfer UL</w:t>
            </w:r>
          </w:p>
        </w:tc>
        <w:tc>
          <w:tcPr>
            <w:tcW w:w="1080" w:type="dxa"/>
          </w:tcPr>
          <w:p w14:paraId="1DCBF52D" w14:textId="77777777" w:rsidR="00317D17" w:rsidRPr="00FE76CD" w:rsidRDefault="00317D17" w:rsidP="00C1668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3489870E" w14:textId="77777777" w:rsidR="00317D17" w:rsidRPr="00FE76CD" w:rsidRDefault="00317D17" w:rsidP="00C16687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E76C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40" w:type="dxa"/>
          </w:tcPr>
          <w:p w14:paraId="1B0EF769" w14:textId="77777777" w:rsidR="00317D17" w:rsidRPr="00FE76CD" w:rsidRDefault="00317D17" w:rsidP="00C16687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28362A06" w14:textId="77777777" w:rsidR="00317D17" w:rsidRPr="00FE76CD" w:rsidRDefault="00317D17" w:rsidP="00C1668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F6E878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  <w:r w:rsidRPr="00FE76C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B411796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</w:p>
        </w:tc>
      </w:tr>
      <w:tr w:rsidR="00317D17" w:rsidRPr="00FE76CD" w14:paraId="7634DAF1" w14:textId="77777777" w:rsidTr="00C16687">
        <w:tc>
          <w:tcPr>
            <w:tcW w:w="2328" w:type="dxa"/>
          </w:tcPr>
          <w:p w14:paraId="160C588F" w14:textId="77777777" w:rsidR="00317D17" w:rsidRPr="00FE76CD" w:rsidDel="00794952" w:rsidRDefault="00317D17" w:rsidP="00C16687">
            <w:pPr>
              <w:pStyle w:val="TAL"/>
              <w:ind w:left="113"/>
              <w:rPr>
                <w:rFonts w:eastAsia="Batang"/>
                <w:lang w:eastAsia="ja-JP"/>
              </w:rPr>
            </w:pPr>
            <w:r w:rsidRPr="00FE76CD">
              <w:rPr>
                <w:lang w:eastAsia="ja-JP"/>
              </w:rPr>
              <w:t>&gt;Receive Status Of PDCP SDU</w:t>
            </w:r>
          </w:p>
        </w:tc>
        <w:tc>
          <w:tcPr>
            <w:tcW w:w="1080" w:type="dxa"/>
          </w:tcPr>
          <w:p w14:paraId="72AE1706" w14:textId="77777777" w:rsidR="00317D17" w:rsidRPr="00FE76CD" w:rsidRDefault="00317D17" w:rsidP="00C16687">
            <w:pPr>
              <w:pStyle w:val="TAL"/>
              <w:rPr>
                <w:rFonts w:eastAsia="Batang"/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1BB64069" w14:textId="77777777" w:rsidR="00317D17" w:rsidRPr="00FE76CD" w:rsidRDefault="00317D17" w:rsidP="00C166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9D1C01B" w14:textId="25AD5D54" w:rsidR="00317D17" w:rsidRPr="00FE76CD" w:rsidRDefault="00317D17" w:rsidP="00C16687">
            <w:pPr>
              <w:pStyle w:val="TAL"/>
              <w:rPr>
                <w:lang w:eastAsia="ja-JP"/>
              </w:rPr>
            </w:pPr>
            <w:r w:rsidRPr="00FE76CD">
              <w:rPr>
                <w:snapToGrid w:val="0"/>
                <w:lang w:eastAsia="ja-JP"/>
              </w:rPr>
              <w:t>BIT STRING (</w:t>
            </w:r>
            <w:ins w:id="36" w:author="Ericsson User" w:date="2019-07-24T11:24:00Z">
              <w:r w:rsidR="006517F6">
                <w:rPr>
                  <w:snapToGrid w:val="0"/>
                  <w:lang w:eastAsia="ja-JP"/>
                </w:rPr>
                <w:t>SIZE(</w:t>
              </w:r>
            </w:ins>
            <w:r w:rsidRPr="00FE76CD">
              <w:rPr>
                <w:snapToGrid w:val="0"/>
                <w:lang w:eastAsia="ja-JP"/>
              </w:rPr>
              <w:t>1.. 131072</w:t>
            </w:r>
            <w:ins w:id="37" w:author="Ericsson User" w:date="2019-07-24T11:24:00Z">
              <w:r w:rsidR="006517F6">
                <w:rPr>
                  <w:snapToGrid w:val="0"/>
                  <w:lang w:eastAsia="ja-JP"/>
                </w:rPr>
                <w:t>)</w:t>
              </w:r>
            </w:ins>
            <w:r w:rsidRPr="00FE76CD">
              <w:rPr>
                <w:snapToGrid w:val="0"/>
                <w:lang w:eastAsia="ja-JP"/>
              </w:rPr>
              <w:t>)</w:t>
            </w:r>
          </w:p>
        </w:tc>
        <w:tc>
          <w:tcPr>
            <w:tcW w:w="2520" w:type="dxa"/>
          </w:tcPr>
          <w:p w14:paraId="3EC39BFB" w14:textId="77777777" w:rsidR="00317D17" w:rsidRPr="00FE76CD" w:rsidRDefault="00317D17" w:rsidP="00C16687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first bit indicates the status of the SDU after the First Missing UL PDCP SDU.</w:t>
            </w:r>
          </w:p>
          <w:p w14:paraId="7143D3A8" w14:textId="77777777" w:rsidR="00317D17" w:rsidRPr="00FE76CD" w:rsidRDefault="00317D17" w:rsidP="00C16687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521BCE50" w14:textId="77777777" w:rsidR="00317D17" w:rsidRPr="00FE76CD" w:rsidRDefault="00317D17" w:rsidP="00C16687">
            <w:pPr>
              <w:pStyle w:val="TAL"/>
              <w:rPr>
                <w:lang w:eastAsia="ja-JP"/>
              </w:rPr>
            </w:pPr>
          </w:p>
          <w:p w14:paraId="0FC6BDB0" w14:textId="77777777" w:rsidR="00317D17" w:rsidRPr="00FE76CD" w:rsidRDefault="00317D17" w:rsidP="00C16687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0: PDCP SDU has not been received.</w:t>
            </w:r>
          </w:p>
          <w:p w14:paraId="5667CE9F" w14:textId="77777777" w:rsidR="00317D17" w:rsidRPr="00FE76CD" w:rsidRDefault="00317D17" w:rsidP="00C16687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676E80C0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  <w:r w:rsidRPr="00FE76C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54E4189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</w:p>
        </w:tc>
      </w:tr>
      <w:tr w:rsidR="00317D17" w:rsidRPr="00FE76CD" w14:paraId="684E6E65" w14:textId="77777777" w:rsidTr="00C16687">
        <w:tc>
          <w:tcPr>
            <w:tcW w:w="2328" w:type="dxa"/>
          </w:tcPr>
          <w:p w14:paraId="64C035E7" w14:textId="77777777" w:rsidR="00317D17" w:rsidRPr="00FE76CD" w:rsidDel="00794952" w:rsidRDefault="00317D17" w:rsidP="00C16687">
            <w:pPr>
              <w:pStyle w:val="TAL"/>
              <w:ind w:left="113"/>
              <w:rPr>
                <w:rFonts w:eastAsia="Batang"/>
                <w:lang w:eastAsia="ja-JP"/>
              </w:rPr>
            </w:pPr>
            <w:r w:rsidRPr="00FE76CD">
              <w:rPr>
                <w:lang w:eastAsia="ja-JP"/>
              </w:rPr>
              <w:t>&gt;UL COUNT Value</w:t>
            </w:r>
          </w:p>
        </w:tc>
        <w:tc>
          <w:tcPr>
            <w:tcW w:w="1080" w:type="dxa"/>
          </w:tcPr>
          <w:p w14:paraId="3CE0BD8E" w14:textId="77777777" w:rsidR="00317D17" w:rsidRPr="00FE76CD" w:rsidRDefault="00317D17" w:rsidP="00C16687">
            <w:pPr>
              <w:pStyle w:val="TAL"/>
              <w:rPr>
                <w:rFonts w:eastAsia="Batang"/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4D4B3E0" w14:textId="77777777" w:rsidR="00317D17" w:rsidRPr="00FE76CD" w:rsidRDefault="00317D17" w:rsidP="00C166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F055032" w14:textId="77777777" w:rsidR="00317D17" w:rsidRPr="00FE76CD" w:rsidRDefault="00317D17" w:rsidP="00C16687">
            <w:pPr>
              <w:pStyle w:val="TAL"/>
              <w:rPr>
                <w:snapToGrid w:val="0"/>
                <w:lang w:eastAsia="ja-JP"/>
              </w:rPr>
            </w:pPr>
            <w:r w:rsidRPr="00FE76CD">
              <w:rPr>
                <w:snapToGrid w:val="0"/>
                <w:lang w:eastAsia="ja-JP"/>
              </w:rPr>
              <w:t>PDCP Count</w:t>
            </w:r>
          </w:p>
          <w:p w14:paraId="49E2745E" w14:textId="77777777" w:rsidR="00317D17" w:rsidRPr="00FE76CD" w:rsidRDefault="00317D17" w:rsidP="00C16687">
            <w:pPr>
              <w:pStyle w:val="TAL"/>
              <w:rPr>
                <w:lang w:eastAsia="ja-JP"/>
              </w:rPr>
            </w:pPr>
            <w:r w:rsidRPr="00FE76CD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520" w:type="dxa"/>
          </w:tcPr>
          <w:p w14:paraId="0F970AB3" w14:textId="77777777" w:rsidR="00317D17" w:rsidRPr="00FE76CD" w:rsidRDefault="00317D17" w:rsidP="00C16687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PDCP-SN and Hyper Frame Number of the first missing UL SDU</w:t>
            </w:r>
          </w:p>
        </w:tc>
        <w:tc>
          <w:tcPr>
            <w:tcW w:w="1080" w:type="dxa"/>
          </w:tcPr>
          <w:p w14:paraId="3082329F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  <w:r w:rsidRPr="00FE76C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DDCBD14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</w:p>
        </w:tc>
      </w:tr>
      <w:tr w:rsidR="00317D17" w:rsidRPr="00FE76CD" w14:paraId="37663140" w14:textId="77777777" w:rsidTr="00C16687">
        <w:tc>
          <w:tcPr>
            <w:tcW w:w="2328" w:type="dxa"/>
          </w:tcPr>
          <w:p w14:paraId="23EE197F" w14:textId="77777777" w:rsidR="00317D17" w:rsidRPr="00FE76CD" w:rsidRDefault="00317D17" w:rsidP="00C16687">
            <w:pPr>
              <w:pStyle w:val="TAL"/>
              <w:rPr>
                <w:b/>
                <w:lang w:eastAsia="ja-JP"/>
              </w:rPr>
            </w:pPr>
            <w:r w:rsidRPr="00FE76CD">
              <w:rPr>
                <w:b/>
              </w:rPr>
              <w:t>PDCP Status Transfer DL</w:t>
            </w:r>
          </w:p>
        </w:tc>
        <w:tc>
          <w:tcPr>
            <w:tcW w:w="1080" w:type="dxa"/>
          </w:tcPr>
          <w:p w14:paraId="0054D9D5" w14:textId="77777777" w:rsidR="00317D17" w:rsidRPr="00FE76CD" w:rsidRDefault="00317D17" w:rsidP="00C16687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523578CD" w14:textId="77777777" w:rsidR="00317D17" w:rsidRPr="00FE76CD" w:rsidRDefault="00317D17" w:rsidP="00C16687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E76C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40" w:type="dxa"/>
          </w:tcPr>
          <w:p w14:paraId="686821B2" w14:textId="77777777" w:rsidR="00317D17" w:rsidRPr="00FE76CD" w:rsidRDefault="00317D17" w:rsidP="00C16687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520" w:type="dxa"/>
          </w:tcPr>
          <w:p w14:paraId="7DE18DFD" w14:textId="77777777" w:rsidR="00317D17" w:rsidRPr="00FE76CD" w:rsidRDefault="00317D17" w:rsidP="00C1668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112B6E" w14:textId="77777777" w:rsidR="00317D17" w:rsidRPr="00FE76CD" w:rsidRDefault="00317D17" w:rsidP="00C16687">
            <w:pPr>
              <w:pStyle w:val="TAC"/>
              <w:rPr>
                <w:bCs/>
                <w:lang w:eastAsia="ja-JP"/>
              </w:rPr>
            </w:pPr>
            <w:r w:rsidRPr="00FE76C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ABBF301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</w:p>
        </w:tc>
      </w:tr>
      <w:tr w:rsidR="00317D17" w:rsidRPr="00FE76CD" w14:paraId="7500F1EB" w14:textId="77777777" w:rsidTr="00C1668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2D74" w14:textId="77777777" w:rsidR="00317D17" w:rsidRPr="00FE76CD" w:rsidRDefault="00317D17" w:rsidP="00C16687">
            <w:pPr>
              <w:pStyle w:val="TAL"/>
              <w:ind w:left="113"/>
            </w:pPr>
            <w:r w:rsidRPr="00FE76CD">
              <w:t>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A6BD" w14:textId="77777777" w:rsidR="00317D17" w:rsidRPr="00FE76CD" w:rsidRDefault="00317D17" w:rsidP="00C16687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7435" w14:textId="77777777" w:rsidR="00317D17" w:rsidRPr="00FE76CD" w:rsidRDefault="00317D17" w:rsidP="00C1668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DD09" w14:textId="77777777" w:rsidR="00317D17" w:rsidRPr="00FE76CD" w:rsidRDefault="00317D17" w:rsidP="00C16687">
            <w:pPr>
              <w:pStyle w:val="TAL"/>
              <w:rPr>
                <w:snapToGrid w:val="0"/>
                <w:lang w:eastAsia="ja-JP"/>
              </w:rPr>
            </w:pPr>
            <w:r w:rsidRPr="00FE76CD">
              <w:rPr>
                <w:snapToGrid w:val="0"/>
                <w:lang w:eastAsia="ja-JP"/>
              </w:rPr>
              <w:t>PDCP Count</w:t>
            </w:r>
          </w:p>
          <w:p w14:paraId="7FA37C8E" w14:textId="77777777" w:rsidR="00317D17" w:rsidRPr="00FE76CD" w:rsidRDefault="00317D17" w:rsidP="00C16687">
            <w:pPr>
              <w:pStyle w:val="TAL"/>
              <w:rPr>
                <w:snapToGrid w:val="0"/>
                <w:lang w:eastAsia="ja-JP"/>
              </w:rPr>
            </w:pPr>
            <w:r w:rsidRPr="00FE76CD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4F11" w14:textId="77777777" w:rsidR="00317D17" w:rsidRPr="00FE76CD" w:rsidRDefault="00317D17" w:rsidP="00C16687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2633" w14:textId="77777777" w:rsidR="00317D17" w:rsidRPr="00FE76CD" w:rsidRDefault="00317D17" w:rsidP="00C16687">
            <w:pPr>
              <w:pStyle w:val="TAC"/>
              <w:rPr>
                <w:bCs/>
                <w:lang w:eastAsia="ja-JP"/>
              </w:rPr>
            </w:pPr>
            <w:r w:rsidRPr="00FE76C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695D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</w:p>
        </w:tc>
      </w:tr>
    </w:tbl>
    <w:p w14:paraId="6B07B9FE" w14:textId="3F58883C" w:rsidR="00D16866" w:rsidRDefault="00D16866" w:rsidP="00D16866">
      <w:pPr>
        <w:pStyle w:val="FirstChange"/>
      </w:pPr>
      <w:bookmarkStart w:id="38" w:name="_Toc14788064"/>
      <w:r>
        <w:t>&lt;&lt;&lt;&lt;&lt;&lt;&lt;&lt;&lt;&lt;&lt;&lt;&lt;&lt;&lt;&lt;&lt;&lt;&lt;&lt; End of 6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27746C0" w14:textId="77777777" w:rsidR="00D16866" w:rsidRDefault="00D16866" w:rsidP="00D1686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4E208CB" w14:textId="41229F4D" w:rsidR="00D16866" w:rsidRDefault="00D16866" w:rsidP="00D16866">
      <w:pPr>
        <w:pStyle w:val="FirstChange"/>
      </w:pPr>
      <w:r>
        <w:t>&lt;&lt;&lt;&lt;&lt;&lt;&lt;&lt;&lt;&lt;&lt;&lt;&lt;&lt;&lt;&lt;&lt;&lt;&lt;&lt; 7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97C111F" w14:textId="77777777" w:rsidR="00317D17" w:rsidRPr="00FE76CD" w:rsidRDefault="00317D17" w:rsidP="00317D17">
      <w:pPr>
        <w:pStyle w:val="Heading4"/>
        <w:ind w:left="0" w:firstLine="0"/>
      </w:pPr>
      <w:r w:rsidRPr="00FE76CD">
        <w:t>9.3.2.2</w:t>
      </w:r>
      <w:r w:rsidRPr="00FE76CD">
        <w:tab/>
        <w:t>CP Transport Layer Information</w:t>
      </w:r>
      <w:bookmarkEnd w:id="38"/>
    </w:p>
    <w:p w14:paraId="17A9A30A" w14:textId="77777777" w:rsidR="00317D17" w:rsidRPr="00FE76CD" w:rsidRDefault="00317D17" w:rsidP="00317D17">
      <w:r w:rsidRPr="00FE76CD">
        <w:t>This IE is used to provide the E1 control plane transport layer information associated with an gNB-CU-CP and gNB-CU-UP pair.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99"/>
        <w:gridCol w:w="35"/>
        <w:gridCol w:w="1134"/>
        <w:gridCol w:w="1984"/>
        <w:gridCol w:w="1276"/>
        <w:gridCol w:w="1276"/>
        <w:gridCol w:w="1275"/>
      </w:tblGrid>
      <w:tr w:rsidR="00317D17" w:rsidRPr="00FE76CD" w14:paraId="76B82A9B" w14:textId="77777777" w:rsidTr="00C16687">
        <w:tc>
          <w:tcPr>
            <w:tcW w:w="2127" w:type="dxa"/>
          </w:tcPr>
          <w:p w14:paraId="61E062C4" w14:textId="77777777" w:rsidR="00317D17" w:rsidRPr="00FE76CD" w:rsidRDefault="00317D17" w:rsidP="00C16687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IE/Group Name</w:t>
            </w:r>
          </w:p>
        </w:tc>
        <w:tc>
          <w:tcPr>
            <w:tcW w:w="1099" w:type="dxa"/>
          </w:tcPr>
          <w:p w14:paraId="7839D284" w14:textId="77777777" w:rsidR="00317D17" w:rsidRPr="00FE76CD" w:rsidRDefault="00317D17" w:rsidP="00C16687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169" w:type="dxa"/>
            <w:gridSpan w:val="2"/>
          </w:tcPr>
          <w:p w14:paraId="5D4DFF92" w14:textId="77777777" w:rsidR="00317D17" w:rsidRPr="00FE76CD" w:rsidRDefault="00317D17" w:rsidP="00C16687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14527A5B" w14:textId="77777777" w:rsidR="00317D17" w:rsidRPr="00FE76CD" w:rsidRDefault="00317D17" w:rsidP="00C16687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3B2CA144" w14:textId="77777777" w:rsidR="00317D17" w:rsidRPr="00FE76CD" w:rsidRDefault="00317D17" w:rsidP="00C16687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3A338DFD" w14:textId="77777777" w:rsidR="00317D17" w:rsidRPr="00FE76CD" w:rsidRDefault="00317D17" w:rsidP="00C16687">
            <w:pPr>
              <w:pStyle w:val="TAH"/>
              <w:rPr>
                <w:lang w:eastAsia="ja-JP"/>
              </w:rPr>
            </w:pPr>
            <w:r w:rsidRPr="00FE76CD">
              <w:rPr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66DAE60B" w14:textId="77777777" w:rsidR="00317D17" w:rsidRPr="00FE76CD" w:rsidRDefault="00317D17" w:rsidP="00C16687">
            <w:pPr>
              <w:pStyle w:val="TAH"/>
              <w:rPr>
                <w:lang w:eastAsia="ja-JP"/>
              </w:rPr>
            </w:pPr>
            <w:r w:rsidRPr="00FE76CD">
              <w:rPr>
                <w:bCs/>
                <w:szCs w:val="18"/>
                <w:lang w:eastAsia="ja-JP"/>
              </w:rPr>
              <w:t>Assigned Criticality</w:t>
            </w:r>
          </w:p>
        </w:tc>
      </w:tr>
      <w:tr w:rsidR="00317D17" w:rsidRPr="00FE76CD" w14:paraId="1E603AB0" w14:textId="77777777" w:rsidTr="00C16687">
        <w:tc>
          <w:tcPr>
            <w:tcW w:w="2127" w:type="dxa"/>
          </w:tcPr>
          <w:p w14:paraId="12476AC2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E76CD">
              <w:rPr>
                <w:rFonts w:ascii="Arial" w:hAnsi="Arial" w:cs="Arial"/>
                <w:i/>
                <w:sz w:val="18"/>
                <w:lang w:eastAsia="ja-JP"/>
              </w:rPr>
              <w:t>CP Transport Layer Information</w:t>
            </w:r>
          </w:p>
        </w:tc>
        <w:tc>
          <w:tcPr>
            <w:tcW w:w="1099" w:type="dxa"/>
          </w:tcPr>
          <w:p w14:paraId="58D73E10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69" w:type="dxa"/>
            <w:gridSpan w:val="2"/>
          </w:tcPr>
          <w:p w14:paraId="5474BE62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DB895E3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D5AE89A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39A2C32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</w:p>
        </w:tc>
        <w:tc>
          <w:tcPr>
            <w:tcW w:w="1275" w:type="dxa"/>
          </w:tcPr>
          <w:p w14:paraId="3C9E423F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</w:p>
        </w:tc>
      </w:tr>
      <w:tr w:rsidR="00317D17" w:rsidRPr="00FE76CD" w14:paraId="3BA3BEC5" w14:textId="77777777" w:rsidTr="00C16687">
        <w:tc>
          <w:tcPr>
            <w:tcW w:w="2127" w:type="dxa"/>
          </w:tcPr>
          <w:p w14:paraId="6CB83692" w14:textId="77777777" w:rsidR="00317D17" w:rsidRPr="00FE76CD" w:rsidRDefault="00317D17" w:rsidP="00C16687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E76CD">
              <w:rPr>
                <w:rFonts w:ascii="Arial" w:hAnsi="Arial" w:cs="Arial"/>
                <w:i/>
                <w:sz w:val="18"/>
                <w:lang w:eastAsia="ja-JP"/>
              </w:rPr>
              <w:t>Endpoint-IP-address</w:t>
            </w:r>
          </w:p>
        </w:tc>
        <w:tc>
          <w:tcPr>
            <w:tcW w:w="1099" w:type="dxa"/>
          </w:tcPr>
          <w:p w14:paraId="72126790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69" w:type="dxa"/>
            <w:gridSpan w:val="2"/>
          </w:tcPr>
          <w:p w14:paraId="471BE823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4A5650D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8227180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C6903CE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275" w:type="dxa"/>
          </w:tcPr>
          <w:p w14:paraId="73C3DA89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317D17" w:rsidRPr="00FE76CD" w14:paraId="7F8B4FAE" w14:textId="77777777" w:rsidTr="00C16687">
        <w:tc>
          <w:tcPr>
            <w:tcW w:w="2127" w:type="dxa"/>
          </w:tcPr>
          <w:p w14:paraId="13DA4EEE" w14:textId="77777777" w:rsidR="00317D17" w:rsidRPr="00FE76CD" w:rsidRDefault="00317D17" w:rsidP="00C1668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>&gt;&gt; Endpoint IP address</w:t>
            </w:r>
          </w:p>
        </w:tc>
        <w:tc>
          <w:tcPr>
            <w:tcW w:w="1099" w:type="dxa"/>
          </w:tcPr>
          <w:p w14:paraId="3912BF40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69" w:type="dxa"/>
            <w:gridSpan w:val="2"/>
          </w:tcPr>
          <w:p w14:paraId="1F3FDC55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FF479CD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 xml:space="preserve">Transport Layer Address </w:t>
            </w:r>
          </w:p>
          <w:p w14:paraId="10F18DE9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>9.3.2.4</w:t>
            </w:r>
          </w:p>
        </w:tc>
        <w:tc>
          <w:tcPr>
            <w:tcW w:w="1276" w:type="dxa"/>
          </w:tcPr>
          <w:p w14:paraId="1DDDCE6E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14520EF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275" w:type="dxa"/>
          </w:tcPr>
          <w:p w14:paraId="340D5BE6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317D17" w:rsidRPr="00FE76CD" w14:paraId="3E4D2F2F" w14:textId="77777777" w:rsidTr="00C16687">
        <w:trPr>
          <w:trHeight w:val="279"/>
        </w:trPr>
        <w:tc>
          <w:tcPr>
            <w:tcW w:w="2127" w:type="dxa"/>
          </w:tcPr>
          <w:p w14:paraId="1E7CD135" w14:textId="77777777" w:rsidR="00317D17" w:rsidRPr="00FE76CD" w:rsidRDefault="00317D17" w:rsidP="00C16687">
            <w:pPr>
              <w:keepNext/>
              <w:keepLines/>
              <w:spacing w:after="0"/>
              <w:ind w:left="179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>&gt;Endpoint-IP-address-and-port</w:t>
            </w:r>
          </w:p>
        </w:tc>
        <w:tc>
          <w:tcPr>
            <w:tcW w:w="1134" w:type="dxa"/>
            <w:gridSpan w:val="2"/>
          </w:tcPr>
          <w:p w14:paraId="35728FA2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6FD083B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43172C3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80C6693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EC7F709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14:paraId="185CE1C0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reject</w:t>
            </w:r>
          </w:p>
        </w:tc>
      </w:tr>
      <w:tr w:rsidR="00317D17" w:rsidRPr="00FE76CD" w14:paraId="314D2A4F" w14:textId="77777777" w:rsidTr="00C16687">
        <w:trPr>
          <w:trHeight w:val="411"/>
        </w:trPr>
        <w:tc>
          <w:tcPr>
            <w:tcW w:w="2127" w:type="dxa"/>
          </w:tcPr>
          <w:p w14:paraId="3217ECE6" w14:textId="77777777" w:rsidR="00317D17" w:rsidRPr="00FE76CD" w:rsidRDefault="00317D17" w:rsidP="00C16687">
            <w:pPr>
              <w:keepNext/>
              <w:keepLines/>
              <w:spacing w:after="0"/>
              <w:ind w:left="321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>&gt;&gt;Endpoint IP address</w:t>
            </w:r>
          </w:p>
        </w:tc>
        <w:tc>
          <w:tcPr>
            <w:tcW w:w="1134" w:type="dxa"/>
            <w:gridSpan w:val="2"/>
          </w:tcPr>
          <w:p w14:paraId="5AE810B0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3D527AD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35FD55C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 xml:space="preserve">Transport Layer Address </w:t>
            </w:r>
          </w:p>
          <w:p w14:paraId="3E892F7F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>9.3.2.4</w:t>
            </w:r>
          </w:p>
        </w:tc>
        <w:tc>
          <w:tcPr>
            <w:tcW w:w="1276" w:type="dxa"/>
          </w:tcPr>
          <w:p w14:paraId="2FEFE564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1400765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275" w:type="dxa"/>
          </w:tcPr>
          <w:p w14:paraId="30686DE8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317D17" w:rsidRPr="00FE76CD" w14:paraId="4BA29D4E" w14:textId="77777777" w:rsidTr="00C16687">
        <w:trPr>
          <w:trHeight w:val="129"/>
        </w:trPr>
        <w:tc>
          <w:tcPr>
            <w:tcW w:w="2127" w:type="dxa"/>
          </w:tcPr>
          <w:p w14:paraId="785CE80C" w14:textId="77777777" w:rsidR="00317D17" w:rsidRPr="00FE76CD" w:rsidRDefault="00317D17" w:rsidP="00C16687">
            <w:pPr>
              <w:keepNext/>
              <w:keepLines/>
              <w:spacing w:after="0"/>
              <w:ind w:left="321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>&gt;&gt;Port Number</w:t>
            </w:r>
          </w:p>
        </w:tc>
        <w:tc>
          <w:tcPr>
            <w:tcW w:w="1134" w:type="dxa"/>
            <w:gridSpan w:val="2"/>
          </w:tcPr>
          <w:p w14:paraId="1F3EFBEA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E52F4AF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5F81ABA6" w14:textId="6DA02C40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>BIT STRING (</w:t>
            </w:r>
            <w:ins w:id="39" w:author="Ericsson User" w:date="2019-07-24T11:24:00Z">
              <w:r w:rsidR="006517F6">
                <w:rPr>
                  <w:rFonts w:ascii="Arial" w:hAnsi="Arial" w:cs="Arial"/>
                  <w:sz w:val="18"/>
                  <w:lang w:eastAsia="ja-JP"/>
                </w:rPr>
                <w:t>SIZE(</w:t>
              </w:r>
            </w:ins>
            <w:r w:rsidRPr="00FE76CD">
              <w:rPr>
                <w:rFonts w:ascii="Arial" w:hAnsi="Arial" w:cs="Arial"/>
                <w:sz w:val="18"/>
                <w:lang w:eastAsia="ja-JP"/>
              </w:rPr>
              <w:t>16</w:t>
            </w:r>
            <w:ins w:id="40" w:author="Ericsson User" w:date="2019-07-24T11:24:00Z">
              <w:r w:rsidR="006517F6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  <w:r w:rsidRPr="00FE76CD"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1276" w:type="dxa"/>
          </w:tcPr>
          <w:p w14:paraId="0CA2E37D" w14:textId="77777777" w:rsidR="00317D17" w:rsidRPr="00FE76CD" w:rsidRDefault="00317D17" w:rsidP="00C166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FFDE044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275" w:type="dxa"/>
          </w:tcPr>
          <w:p w14:paraId="299170D6" w14:textId="77777777" w:rsidR="00317D17" w:rsidRPr="00FE76CD" w:rsidRDefault="00317D17" w:rsidP="00C16687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</w:tbl>
    <w:p w14:paraId="5CDCCD09" w14:textId="2F188620" w:rsidR="00D16866" w:rsidRDefault="00D16866" w:rsidP="00D16866">
      <w:pPr>
        <w:pStyle w:val="FirstChange"/>
      </w:pPr>
      <w:r>
        <w:t>&lt;&lt;&lt;&lt;&lt;&lt;&lt;&lt;&lt;&lt;&lt;&lt;&lt;&lt;&lt;&lt;&lt;&lt;&lt;&lt; End of 7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DB2B241" w14:textId="77777777" w:rsidR="00D16866" w:rsidRDefault="00D16866" w:rsidP="00D1686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2C4594" w14:textId="3232AB27" w:rsidR="00A22334" w:rsidRDefault="00317D17" w:rsidP="00A22334">
      <w:pPr>
        <w:pStyle w:val="FirstChange"/>
        <w:sectPr w:rsidR="00A2233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color w:val="auto"/>
        </w:rPr>
        <w:t>.</w:t>
      </w:r>
    </w:p>
    <w:p w14:paraId="5A760BA4" w14:textId="1AE4D40E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D16866">
        <w:t>8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33FA60F" w14:textId="77777777" w:rsidR="00317D17" w:rsidRPr="00FE76CD" w:rsidRDefault="00317D17" w:rsidP="00317D17">
      <w:pPr>
        <w:pStyle w:val="Heading3"/>
      </w:pPr>
      <w:bookmarkStart w:id="41" w:name="_Toc14788097"/>
      <w:r w:rsidRPr="00FE76CD">
        <w:t>9.4.4</w:t>
      </w:r>
      <w:r w:rsidRPr="00FE76CD">
        <w:tab/>
        <w:t>PDU Definitions</w:t>
      </w:r>
      <w:bookmarkEnd w:id="41"/>
    </w:p>
    <w:p w14:paraId="1379F1B0" w14:textId="77777777" w:rsidR="00D16866" w:rsidRDefault="00D16866" w:rsidP="00D16866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10CBF7BE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7BEC001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7CBC0C1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EAE7CA9" w14:textId="77777777" w:rsidR="00317D17" w:rsidRPr="00FE76CD" w:rsidRDefault="00317D17" w:rsidP="00317D17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-- GNB-CU-UP E1 Setup Response</w:t>
      </w:r>
    </w:p>
    <w:p w14:paraId="16F1435A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0B1930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761A038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774C8524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GNB-CU-UP-E1SetupResponse ::= SEQUENCE {</w:t>
      </w:r>
    </w:p>
    <w:p w14:paraId="4D9CBF92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ProtocolIE-Container       { {GNB-CU-UP-E1SetupResponseIEs} },</w:t>
      </w:r>
    </w:p>
    <w:p w14:paraId="116E29DF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4A48FDB8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D3A4E0A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70D0B96F" w14:textId="1A022FEF" w:rsidR="00317D17" w:rsidRPr="00FE76CD" w:rsidDel="00223161" w:rsidRDefault="00317D17" w:rsidP="00317D17">
      <w:pPr>
        <w:pStyle w:val="PL"/>
        <w:spacing w:line="0" w:lineRule="atLeast"/>
        <w:rPr>
          <w:del w:id="42" w:author="Ericsson User" w:date="2019-07-24T11:29:00Z"/>
          <w:noProof w:val="0"/>
          <w:snapToGrid w:val="0"/>
        </w:rPr>
      </w:pPr>
      <w:r w:rsidRPr="00FE76CD">
        <w:rPr>
          <w:noProof w:val="0"/>
          <w:snapToGrid w:val="0"/>
        </w:rPr>
        <w:t>GNB-CU-UP-E1SetupResponseIEs</w:t>
      </w:r>
    </w:p>
    <w:p w14:paraId="1266D56F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 E1AP-PROTOCOL-IES ::= {</w:t>
      </w:r>
    </w:p>
    <w:p w14:paraId="0E16AB6A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  <w:t>{ ID id-TransactionID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>TYPE 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16BABBCE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},</w:t>
      </w:r>
    </w:p>
    <w:p w14:paraId="14C38D74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D1656C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4D0C26F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66400302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0C05ACA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67C2E9" w14:textId="77777777" w:rsidR="00317D17" w:rsidRPr="00FE76CD" w:rsidRDefault="00317D17" w:rsidP="00317D17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 xml:space="preserve">-- </w:t>
      </w:r>
      <w:r w:rsidRPr="00FE76CD">
        <w:rPr>
          <w:rFonts w:cs="Courier New"/>
          <w:snapToGrid w:val="0"/>
          <w:szCs w:val="16"/>
        </w:rPr>
        <w:t>GNB-CU-UP E1 Setup Failure</w:t>
      </w:r>
    </w:p>
    <w:p w14:paraId="5DAD4214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ACCE682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1B402FD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71E35DC1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GNB-CU-UP-E1SetupFailure ::= SEQUENCE {</w:t>
      </w:r>
    </w:p>
    <w:p w14:paraId="3A9097A6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ProtocolIE-Container       { {GNB-CU-UP-E1SetupFailureIEs} },</w:t>
      </w:r>
    </w:p>
    <w:p w14:paraId="5816805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7245621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ACFFA51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47C2F507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GNB-CU-UP-E1SetupFailureIEs E1AP-PROTOCOL-IES ::= {</w:t>
      </w:r>
    </w:p>
    <w:p w14:paraId="1D3EF446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  <w:t>{ ID id-TransactionID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>TYPE 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132DD608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mandatory</w:t>
      </w:r>
      <w:r w:rsidRPr="00FE76CD">
        <w:rPr>
          <w:noProof w:val="0"/>
          <w:snapToGrid w:val="0"/>
        </w:rPr>
        <w:tab/>
        <w:t>}|</w:t>
      </w:r>
    </w:p>
    <w:p w14:paraId="6078B80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id-TimeToWait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TimeToWait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}|</w:t>
      </w:r>
    </w:p>
    <w:p w14:paraId="12383365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id-CriticalityDiagnostics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CriticalityDiagnostics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},</w:t>
      </w:r>
    </w:p>
    <w:p w14:paraId="1118572D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6DD516A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22D25B62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7B08954A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3543E28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1E14B31" w14:textId="77777777" w:rsidR="00317D17" w:rsidRPr="00FE76CD" w:rsidRDefault="00317D17" w:rsidP="00317D17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GNB-CU-CP E1 SETUP</w:t>
      </w:r>
    </w:p>
    <w:p w14:paraId="5B0E554A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FEAE474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14B178D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38D334CB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99D2EE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3E1D5372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GNB-CU-CP E1 Setup Request</w:t>
      </w:r>
    </w:p>
    <w:p w14:paraId="06171C1A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3F9DC33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2564662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62D6E2AF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GNB-CU-CP-E1SetupRequest ::= SEQUENCE {</w:t>
      </w:r>
    </w:p>
    <w:p w14:paraId="68C33F8B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ProtocolIE-Container       { {GNB-CU-CP-E1SetupRequestIEs} },</w:t>
      </w:r>
    </w:p>
    <w:p w14:paraId="2569ADE2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624090A4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1F9BFBD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453D9F8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GNB-CU-CP-E1SetupRequestIEs E1AP-PROTOCOL-IES ::= {</w:t>
      </w:r>
    </w:p>
    <w:p w14:paraId="681E177E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  <w:t>{ ID id-TransactionID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>TYPE 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65783CF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},</w:t>
      </w:r>
    </w:p>
    <w:p w14:paraId="50C8147E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6C6FF2A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14:paraId="3B37BC7C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6446ACCC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6600074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BFE1CA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-- GNB-CU-CP E1 Setup Response</w:t>
      </w:r>
    </w:p>
    <w:p w14:paraId="4E9E53EA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B060DA7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2468AC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07459B61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GNB-CU-CP-E1SetupResponse ::= SEQUENCE {</w:t>
      </w:r>
    </w:p>
    <w:p w14:paraId="1466917D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ProtocolIE-Container       { {GNB-CU-CP-E1SetupResponseIEs} },</w:t>
      </w:r>
    </w:p>
    <w:p w14:paraId="3DE81332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B353424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31E0DCA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0303C784" w14:textId="517AF5C2" w:rsidR="00317D17" w:rsidRPr="00FE76CD" w:rsidDel="00223161" w:rsidRDefault="00317D17" w:rsidP="00317D17">
      <w:pPr>
        <w:pStyle w:val="PL"/>
        <w:spacing w:line="0" w:lineRule="atLeast"/>
        <w:rPr>
          <w:del w:id="43" w:author="Ericsson User" w:date="2019-07-24T11:29:00Z"/>
          <w:noProof w:val="0"/>
          <w:snapToGrid w:val="0"/>
        </w:rPr>
      </w:pPr>
      <w:r w:rsidRPr="00FE76CD">
        <w:rPr>
          <w:noProof w:val="0"/>
          <w:snapToGrid w:val="0"/>
        </w:rPr>
        <w:t>GNB-CU-CP-E1SetupResponseIEs</w:t>
      </w:r>
    </w:p>
    <w:p w14:paraId="4309D138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 E1AP-PROTOCOL-IES ::= {</w:t>
      </w:r>
    </w:p>
    <w:p w14:paraId="6AAC290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  <w:t>{ ID id-TransactionID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>TYPE 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69AE367F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id-gNB-CU-UP-ID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GNB-CU-UP-ID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mandatory</w:t>
      </w:r>
      <w:r w:rsidRPr="00FE76CD">
        <w:rPr>
          <w:noProof w:val="0"/>
          <w:snapToGrid w:val="0"/>
        </w:rPr>
        <w:tab/>
        <w:t>}|</w:t>
      </w:r>
    </w:p>
    <w:p w14:paraId="5B6DA13E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id-gNB-CU-UP-Name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GNB-CU-UP-Name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}|</w:t>
      </w:r>
    </w:p>
    <w:p w14:paraId="17CFB21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id-CNSupport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CNSupport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mandatory</w:t>
      </w:r>
      <w:r w:rsidRPr="00FE76CD">
        <w:rPr>
          <w:noProof w:val="0"/>
          <w:snapToGrid w:val="0"/>
        </w:rPr>
        <w:tab/>
        <w:t>}|</w:t>
      </w:r>
    </w:p>
    <w:p w14:paraId="15EF419F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id-SupportedPLMNs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SupportedPLMNs-List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mandatory</w:t>
      </w:r>
      <w:r w:rsidRPr="00FE76CD">
        <w:rPr>
          <w:noProof w:val="0"/>
          <w:snapToGrid w:val="0"/>
        </w:rPr>
        <w:tab/>
        <w:t>}|</w:t>
      </w:r>
    </w:p>
    <w:p w14:paraId="16B52584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id-gNB-CU-UP-Capacity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GNB-CU-UP-Capacity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 xml:space="preserve">   PRESENCE optional</w:t>
      </w:r>
      <w:r w:rsidRPr="00FE76CD">
        <w:rPr>
          <w:noProof w:val="0"/>
          <w:snapToGrid w:val="0"/>
        </w:rPr>
        <w:tab/>
        <w:t>},</w:t>
      </w:r>
    </w:p>
    <w:p w14:paraId="3E6CE7A2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72FF11E8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3E5EEC3D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5A99BCD8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6EE9EC2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B4D4EB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GNB-CU-CP E1 Setup Failure</w:t>
      </w:r>
    </w:p>
    <w:p w14:paraId="7FD1C54D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D8B20B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D731586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530D97FC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GNB-CU-CP-E1SetupFailure ::= SEQUENCE {</w:t>
      </w:r>
    </w:p>
    <w:p w14:paraId="4B8C846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ProtocolIE-Container       { {GNB-CU-CP-E1SetupFailureIEs} },</w:t>
      </w:r>
    </w:p>
    <w:p w14:paraId="68BF2AF1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8DF581D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7B440DF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7CD9078F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GNB-CU-CP-E1SetupFailureIEs E1AP-PROTOCOL-IES ::= {</w:t>
      </w:r>
    </w:p>
    <w:p w14:paraId="2D03EDC4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  <w:t>{ ID id-TransactionID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>TYPE 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0AC5329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mandatory</w:t>
      </w:r>
      <w:r w:rsidRPr="00FE76CD">
        <w:rPr>
          <w:noProof w:val="0"/>
          <w:snapToGrid w:val="0"/>
        </w:rPr>
        <w:tab/>
        <w:t>}|</w:t>
      </w:r>
    </w:p>
    <w:p w14:paraId="4A31F7FC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id-TimeToWait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TimeToWait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}|</w:t>
      </w:r>
    </w:p>
    <w:p w14:paraId="7A035C6E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id-CriticalityDiagnostics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CriticalityDiagnostics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},</w:t>
      </w:r>
    </w:p>
    <w:p w14:paraId="6DFDD8A7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3E6D5FB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04FD389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016F9A5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180037F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712F276" w14:textId="77777777" w:rsidR="00317D17" w:rsidRPr="00FE76CD" w:rsidRDefault="00317D17" w:rsidP="00317D17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GNB-CU-UP CONFIGURATION UPDATE</w:t>
      </w:r>
    </w:p>
    <w:p w14:paraId="4CEC573F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1DBDAD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A66A506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1ED59EE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43D3DCA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3C782142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GNB-CU-UP Configuration Update</w:t>
      </w:r>
    </w:p>
    <w:p w14:paraId="67A0C7A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E173F7C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CEB4346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6880BC5A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GNB-CU-UP-ConfigurationUpdate ::= SEQUENCE {</w:t>
      </w:r>
    </w:p>
    <w:p w14:paraId="2DC6C68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ProtocolIE-Container       { {GNB-CU-UP-ConfigurationUpdateIEs} },</w:t>
      </w:r>
    </w:p>
    <w:p w14:paraId="3DB9F55E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206DAF6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7C0AD19A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4617F0AA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GNB-CU-UP-ConfigurationUpdateIEs E1AP-PROTOCOL-IES ::= {</w:t>
      </w:r>
    </w:p>
    <w:p w14:paraId="1F787D01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  <w:t>{ ID id-TransactionID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>TYPE 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6C6061A2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id-gNB-CU-UP-ID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GNB-CU-UP-ID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mandatory }|</w:t>
      </w:r>
    </w:p>
    <w:p w14:paraId="488E6EA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id-gNB-CU-UP-Name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GNB-CU-UP-Name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}|</w:t>
      </w:r>
    </w:p>
    <w:p w14:paraId="1B36C3D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id-SupportedPLMNs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TYPE SupportedPLMNs-List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}|</w:t>
      </w:r>
    </w:p>
    <w:p w14:paraId="1F032502" w14:textId="77777777" w:rsidR="00317D17" w:rsidRPr="00FE76CD" w:rsidRDefault="00317D17" w:rsidP="00317D17">
      <w:pPr>
        <w:pStyle w:val="PL"/>
        <w:rPr>
          <w:rFonts w:cs="Courier New"/>
          <w:lang w:eastAsia="zh-CN"/>
        </w:rPr>
      </w:pPr>
      <w:r w:rsidRPr="00FE76CD">
        <w:rPr>
          <w:noProof w:val="0"/>
          <w:snapToGrid w:val="0"/>
        </w:rPr>
        <w:tab/>
        <w:t>{ ID id-gNB-CU-UP-Capacity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GNB-CU-UP-Capacity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 xml:space="preserve">   PRESENCE optional</w:t>
      </w:r>
      <w:r w:rsidRPr="00FE76CD">
        <w:rPr>
          <w:noProof w:val="0"/>
          <w:snapToGrid w:val="0"/>
        </w:rPr>
        <w:tab/>
        <w:t>}</w:t>
      </w:r>
      <w:r w:rsidRPr="00FE76CD">
        <w:rPr>
          <w:rFonts w:cs="Courier New"/>
          <w:lang w:eastAsia="zh-CN"/>
        </w:rPr>
        <w:t>|</w:t>
      </w:r>
    </w:p>
    <w:p w14:paraId="56AF8FC6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rFonts w:cs="Courier New"/>
          <w:lang w:eastAsia="zh-CN"/>
        </w:rPr>
        <w:lastRenderedPageBreak/>
        <w:tab/>
      </w:r>
      <w:r w:rsidRPr="00FE76CD">
        <w:rPr>
          <w:rFonts w:cs="Courier New"/>
          <w:noProof w:val="0"/>
        </w:rPr>
        <w:t xml:space="preserve">{ ID </w:t>
      </w:r>
      <w:r w:rsidRPr="00FE76CD">
        <w:rPr>
          <w:snapToGrid w:val="0"/>
        </w:rPr>
        <w:t>id-GNB-CU-UP-TNLA-To-Remove-List</w:t>
      </w:r>
      <w:r w:rsidRPr="00FE76CD">
        <w:rPr>
          <w:rFonts w:cs="Courier New"/>
          <w:noProof w:val="0"/>
        </w:rPr>
        <w:tab/>
      </w:r>
      <w:r w:rsidRPr="00FE76CD">
        <w:rPr>
          <w:rFonts w:cs="Courier New"/>
          <w:noProof w:val="0"/>
        </w:rPr>
        <w:tab/>
        <w:t>CRITICALITY reject</w:t>
      </w:r>
      <w:r w:rsidRPr="00FE76CD">
        <w:rPr>
          <w:rFonts w:cs="Courier New"/>
          <w:noProof w:val="0"/>
        </w:rPr>
        <w:tab/>
        <w:t xml:space="preserve">TYPE </w:t>
      </w:r>
      <w:r w:rsidRPr="00FE76CD">
        <w:rPr>
          <w:snapToGrid w:val="0"/>
        </w:rPr>
        <w:t>GNB-CU-UP-TNLA-To-Remove-List</w:t>
      </w:r>
      <w:r w:rsidRPr="00FE76CD">
        <w:rPr>
          <w:snapToGrid w:val="0"/>
        </w:rPr>
        <w:tab/>
      </w:r>
      <w:r w:rsidRPr="00FE76CD">
        <w:rPr>
          <w:rFonts w:cs="Courier New"/>
          <w:noProof w:val="0"/>
        </w:rPr>
        <w:t>PRESENCE optional</w:t>
      </w:r>
      <w:r w:rsidRPr="00FE76CD">
        <w:rPr>
          <w:rFonts w:cs="Courier New"/>
          <w:noProof w:val="0"/>
        </w:rPr>
        <w:tab/>
        <w:t>}</w:t>
      </w:r>
      <w:r w:rsidRPr="00FE76CD">
        <w:rPr>
          <w:noProof w:val="0"/>
          <w:snapToGrid w:val="0"/>
        </w:rPr>
        <w:t>,</w:t>
      </w:r>
    </w:p>
    <w:p w14:paraId="282B74CD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62C9618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14:paraId="1786E45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2CF2E4B4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GNB-CU-UP-TNLA-To-Remove-List </w:t>
      </w:r>
      <w:r w:rsidRPr="00FE76CD">
        <w:rPr>
          <w:noProof w:val="0"/>
          <w:snapToGrid w:val="0"/>
        </w:rPr>
        <w:tab/>
        <w:t>::= SEQUENCE (SIZE(1.. maxnoofTNLAssociations))</w:t>
      </w:r>
      <w:r w:rsidRPr="00FE76CD">
        <w:rPr>
          <w:noProof w:val="0"/>
          <w:snapToGrid w:val="0"/>
        </w:rPr>
        <w:tab/>
        <w:t>OF GNB-CU-UP-TNLA-To-Remove-Item</w:t>
      </w:r>
    </w:p>
    <w:p w14:paraId="7D3C93F8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18059558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93F1B6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509F382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GNB-CU-UP Configuration Update Acknowledge</w:t>
      </w:r>
    </w:p>
    <w:p w14:paraId="19CFC6ED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30F3FF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B151C8E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43F52DCE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GNB-CU-UP-ConfigurationUpdateAcknowledge ::= SEQUENCE {</w:t>
      </w:r>
    </w:p>
    <w:p w14:paraId="2FEB16D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ProtocolIE-Container       { {GNB-CU-UP-ConfigurationUpdateAcknowledgeIEs} },</w:t>
      </w:r>
    </w:p>
    <w:p w14:paraId="68D84298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4B7FB12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7CBC59F7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60D46465" w14:textId="038E738E" w:rsidR="00317D17" w:rsidRPr="00FE76CD" w:rsidDel="00223161" w:rsidRDefault="00317D17" w:rsidP="00317D17">
      <w:pPr>
        <w:pStyle w:val="PL"/>
        <w:spacing w:line="0" w:lineRule="atLeast"/>
        <w:rPr>
          <w:del w:id="44" w:author="Ericsson User" w:date="2019-07-24T11:30:00Z"/>
          <w:noProof w:val="0"/>
          <w:snapToGrid w:val="0"/>
        </w:rPr>
      </w:pPr>
      <w:r w:rsidRPr="00FE76CD">
        <w:rPr>
          <w:noProof w:val="0"/>
          <w:snapToGrid w:val="0"/>
        </w:rPr>
        <w:t>GNB-CU-UP-ConfigurationUpdateAcknowledgeIEs</w:t>
      </w:r>
    </w:p>
    <w:p w14:paraId="4F1C66B5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 E1AP-PROTOCOL-IES ::= {</w:t>
      </w:r>
    </w:p>
    <w:p w14:paraId="0F9D1CCD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  <w:t>{ ID id-TransactionID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>TYPE 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19669F4B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id-CriticalityDiagnostics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CriticalityDiagnostics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},</w:t>
      </w:r>
    </w:p>
    <w:p w14:paraId="10F9CA47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59D1CAF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063BF37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6DAB933E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A3CB1CC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357DDE1D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GNB-CU-UP Configuration Update Failure</w:t>
      </w:r>
    </w:p>
    <w:p w14:paraId="38BED3CE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BD0547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24414EB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18E3591C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GNB-CU-UP-ConfigurationUpdateFailure ::= SEQUENCE {</w:t>
      </w:r>
    </w:p>
    <w:p w14:paraId="64DE439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ProtocolIE-Container       { {GNB-CU-UP-ConfigurationUpdateFailureIEs} },</w:t>
      </w:r>
    </w:p>
    <w:p w14:paraId="3DD2D496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5C32603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3A158F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2FDF1722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GNB-CU-UP-ConfigurationUpdateFailureIEs E1AP-PROTOCOL-IES ::= {</w:t>
      </w:r>
    </w:p>
    <w:p w14:paraId="1C87428E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  <w:t>{ ID id-TransactionID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>TYPE 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0C10F4D7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mandatory</w:t>
      </w:r>
      <w:r w:rsidRPr="00FE76CD">
        <w:rPr>
          <w:noProof w:val="0"/>
          <w:snapToGrid w:val="0"/>
        </w:rPr>
        <w:tab/>
        <w:t>}|</w:t>
      </w:r>
    </w:p>
    <w:p w14:paraId="018D98E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id-TimeToWait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TimeToWait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}|</w:t>
      </w:r>
    </w:p>
    <w:p w14:paraId="302E88C4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id-CriticalityDiagnostics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CriticalityDiagnostics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},</w:t>
      </w:r>
    </w:p>
    <w:p w14:paraId="0441944F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62E35627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466D083F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5FE2349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408B80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D880A2E" w14:textId="77777777" w:rsidR="00317D17" w:rsidRPr="00FE76CD" w:rsidRDefault="00317D17" w:rsidP="00317D17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GNB-CU-CP CONFIGURATION UPDATE</w:t>
      </w:r>
    </w:p>
    <w:p w14:paraId="46FB5E4D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345D96C6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56E0BDD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69C9E045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0AD9FBF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FD60C5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GNB-CU-CP Configuration Update</w:t>
      </w:r>
    </w:p>
    <w:p w14:paraId="71A48161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F0463C8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674C35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7877296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GNB-CU-CP-ConfigurationUpdate ::= SEQUENCE {</w:t>
      </w:r>
    </w:p>
    <w:p w14:paraId="0E7C998F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ProtocolIE-Container       { {GNB-CU-CP-ConfigurationUpdateIEs} },</w:t>
      </w:r>
    </w:p>
    <w:p w14:paraId="5D1BB287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A9CCBFF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3C4ABF24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1A93A93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GNB-CU-CP-ConfigurationUpdateIEs E1AP-PROTOCOL-IES ::= {</w:t>
      </w:r>
    </w:p>
    <w:p w14:paraId="2DCE598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  <w:t>{ ID id-TransactionID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>TYPE 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604C4CC7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GNB-CU-UP-Name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</w:t>
      </w:r>
      <w:r w:rsidRPr="00FE76CD">
        <w:rPr>
          <w:snapToGrid w:val="0"/>
        </w:rPr>
        <w:t>|</w:t>
      </w:r>
    </w:p>
    <w:p w14:paraId="6A2A60DB" w14:textId="77777777" w:rsidR="00317D17" w:rsidRPr="00FE76CD" w:rsidRDefault="00317D17" w:rsidP="00317D17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{ ID id-GNB-CU-CP-TNLA-To-Add-List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TYPE GNB-CU-CP-TNLA-To-Add-List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</w:t>
      </w:r>
      <w:r w:rsidRPr="00FE76CD">
        <w:rPr>
          <w:snapToGrid w:val="0"/>
        </w:rPr>
        <w:tab/>
        <w:t>}|</w:t>
      </w:r>
    </w:p>
    <w:p w14:paraId="76D2A758" w14:textId="77777777" w:rsidR="00317D17" w:rsidRPr="00FE76CD" w:rsidRDefault="00317D17" w:rsidP="00317D17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{ ID id-GNB-CU-CP-TNLA-To-Remove-List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TYPE GNB-CU-CP-TNLA-To-Remove-List</w:t>
      </w:r>
      <w:r w:rsidRPr="00FE76CD">
        <w:rPr>
          <w:snapToGrid w:val="0"/>
        </w:rPr>
        <w:tab/>
        <w:t>PRESENCE optional</w:t>
      </w:r>
      <w:r w:rsidRPr="00FE76CD">
        <w:rPr>
          <w:snapToGrid w:val="0"/>
        </w:rPr>
        <w:tab/>
        <w:t>}|</w:t>
      </w:r>
    </w:p>
    <w:p w14:paraId="0A6AC97E" w14:textId="77777777" w:rsidR="00317D17" w:rsidRPr="00FE76CD" w:rsidRDefault="00317D17" w:rsidP="00317D17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lastRenderedPageBreak/>
        <w:tab/>
        <w:t>{ ID id-GNB-CU-CP-TNLA-To-Update-List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TYPE GNB-CU-CP-TNLA-To-Update-List</w:t>
      </w:r>
      <w:r w:rsidRPr="00FE76CD">
        <w:rPr>
          <w:snapToGrid w:val="0"/>
        </w:rPr>
        <w:tab/>
        <w:t>PRESENCE optional</w:t>
      </w:r>
      <w:r w:rsidRPr="00FE76CD">
        <w:rPr>
          <w:snapToGrid w:val="0"/>
        </w:rPr>
        <w:tab/>
        <w:t>},</w:t>
      </w:r>
    </w:p>
    <w:p w14:paraId="3DC09741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077601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14:paraId="1EAE5D8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2245B6BE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GNB-CU-CP-TNLA-To-Add-List       ::= SEQUENCE (SIZE(1.. maxnoofTNLAssociations))</w:t>
      </w:r>
      <w:r w:rsidRPr="00FE76CD">
        <w:rPr>
          <w:noProof w:val="0"/>
          <w:snapToGrid w:val="0"/>
        </w:rPr>
        <w:tab/>
        <w:t xml:space="preserve">OF GNB-CU-CP-TNLA-To-Add-Item </w:t>
      </w:r>
    </w:p>
    <w:p w14:paraId="6780563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GNB-CU-CP-TNLA-To-Remove-List </w:t>
      </w:r>
      <w:r w:rsidRPr="00FE76CD">
        <w:rPr>
          <w:noProof w:val="0"/>
          <w:snapToGrid w:val="0"/>
        </w:rPr>
        <w:tab/>
        <w:t>::= SEQUENCE (SIZE(1.. maxnoofTNLAssociations))</w:t>
      </w:r>
      <w:r w:rsidRPr="00FE76CD">
        <w:rPr>
          <w:noProof w:val="0"/>
          <w:snapToGrid w:val="0"/>
        </w:rPr>
        <w:tab/>
        <w:t xml:space="preserve">OF GNB-CU-CP-TNLA-To-Remove-Item </w:t>
      </w:r>
    </w:p>
    <w:p w14:paraId="41774DFF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GNB-CU-CP-TNLA-To-Update-List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::= SEQUENCE (SIZE(1.. maxnoofTNLAssociations))</w:t>
      </w:r>
      <w:r w:rsidRPr="00FE76CD">
        <w:rPr>
          <w:noProof w:val="0"/>
          <w:snapToGrid w:val="0"/>
        </w:rPr>
        <w:tab/>
        <w:t>OF GNB-CU-CP-TNLA-To-Update-Item</w:t>
      </w:r>
    </w:p>
    <w:p w14:paraId="18F81252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7FE38FBA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80DDEC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727B2FC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GNB-CU-CP Configuration Update Acknowledge</w:t>
      </w:r>
    </w:p>
    <w:p w14:paraId="390A46B6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A4793CD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6FDF798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581026B5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GNB-CU-CP-ConfigurationUpdateAcknowledge ::= SEQUENCE {</w:t>
      </w:r>
    </w:p>
    <w:p w14:paraId="7EA9D933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ProtocolIE-Container       { {GNB-CU-CP-ConfigurationUpdateAcknowledgeIEs} },</w:t>
      </w:r>
    </w:p>
    <w:p w14:paraId="54FE6580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3E88AF9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CC56118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5B2A8765" w14:textId="48C0AEF7" w:rsidR="00317D17" w:rsidRPr="00FE76CD" w:rsidDel="00223161" w:rsidRDefault="00317D17" w:rsidP="00317D17">
      <w:pPr>
        <w:pStyle w:val="PL"/>
        <w:spacing w:line="0" w:lineRule="atLeast"/>
        <w:rPr>
          <w:del w:id="45" w:author="Ericsson User" w:date="2019-07-24T11:30:00Z"/>
          <w:noProof w:val="0"/>
          <w:snapToGrid w:val="0"/>
        </w:rPr>
      </w:pPr>
      <w:r w:rsidRPr="00FE76CD">
        <w:rPr>
          <w:noProof w:val="0"/>
          <w:snapToGrid w:val="0"/>
        </w:rPr>
        <w:t>GNB-CU-CP-ConfigurationUpdateAcknowledgeIEs</w:t>
      </w:r>
    </w:p>
    <w:p w14:paraId="099917F2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 E1AP-PROTOCOL-IES ::= {</w:t>
      </w:r>
    </w:p>
    <w:p w14:paraId="513841C1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  <w:t>{ ID id-TransactionID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>TYPE 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763F74B5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id-CriticalityDiagnostics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CriticalityDiagnostics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</w:t>
      </w:r>
      <w:r w:rsidRPr="00FE76CD">
        <w:rPr>
          <w:snapToGrid w:val="0"/>
        </w:rPr>
        <w:t>|</w:t>
      </w:r>
    </w:p>
    <w:p w14:paraId="7B6D3DA9" w14:textId="77777777" w:rsidR="00317D17" w:rsidRPr="00FE76CD" w:rsidRDefault="00317D17" w:rsidP="00317D17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{ ID id-GNB-CU-CP-TNLA-Setup-List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TYPE GNB-CU-CP-TNLA-Setup-List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</w:t>
      </w:r>
      <w:r w:rsidRPr="00FE76CD">
        <w:rPr>
          <w:snapToGrid w:val="0"/>
        </w:rPr>
        <w:tab/>
        <w:t>}|</w:t>
      </w:r>
    </w:p>
    <w:p w14:paraId="28E36A9E" w14:textId="77777777" w:rsidR="00317D17" w:rsidRPr="00FE76CD" w:rsidRDefault="00317D17" w:rsidP="00317D17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{ ID id-GNB-CU-CP-TNLA-Failed-To-Setup-List</w:t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TYPE GNB-CU-CP-TNLA-Failed-To-Setup-List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</w:t>
      </w:r>
      <w:r w:rsidRPr="00FE76CD">
        <w:rPr>
          <w:snapToGrid w:val="0"/>
        </w:rPr>
        <w:tab/>
        <w:t>}</w:t>
      </w:r>
      <w:r w:rsidRPr="00FE76CD">
        <w:rPr>
          <w:noProof w:val="0"/>
          <w:snapToGrid w:val="0"/>
        </w:rPr>
        <w:t>,</w:t>
      </w:r>
    </w:p>
    <w:p w14:paraId="377DEA5E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7494F01D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0CC6BD1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0D50FE55" w14:textId="77777777" w:rsidR="00317D17" w:rsidRPr="00FE76CD" w:rsidRDefault="00317D17" w:rsidP="00317D17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GNB-CU-CP-TNLA-Setup-List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::= SEQUENCE (SIZE(1.. maxnoofTNLAssociations))</w:t>
      </w:r>
      <w:r w:rsidRPr="00FE76CD">
        <w:rPr>
          <w:snapToGrid w:val="0"/>
        </w:rPr>
        <w:tab/>
        <w:t xml:space="preserve">OF </w:t>
      </w:r>
      <w:r w:rsidRPr="00FE76CD">
        <w:t>GNB-CU-CP-TNLA-Setup-Item</w:t>
      </w:r>
      <w:r w:rsidRPr="00FE76CD">
        <w:rPr>
          <w:snapToGrid w:val="0"/>
        </w:rPr>
        <w:t xml:space="preserve"> </w:t>
      </w:r>
    </w:p>
    <w:p w14:paraId="7739A857" w14:textId="77777777" w:rsidR="00317D17" w:rsidRPr="00FE76CD" w:rsidRDefault="00317D17" w:rsidP="00317D17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GNB-CU-CP-TNLA-Failed-To-Setup-List</w:t>
      </w:r>
      <w:r w:rsidRPr="00FE76CD">
        <w:rPr>
          <w:snapToGrid w:val="0"/>
        </w:rPr>
        <w:tab/>
        <w:t>::= SEQUENCE (SIZE(1.. maxnoofTNLAssociations))</w:t>
      </w:r>
      <w:r w:rsidRPr="00FE76CD">
        <w:rPr>
          <w:snapToGrid w:val="0"/>
        </w:rPr>
        <w:tab/>
        <w:t xml:space="preserve">OF </w:t>
      </w:r>
      <w:r w:rsidRPr="00FE76CD">
        <w:t>GNB-CU-CP-TNLA-Failed-To-Setup-Item</w:t>
      </w:r>
      <w:r w:rsidRPr="00FE76CD">
        <w:rPr>
          <w:snapToGrid w:val="0"/>
        </w:rPr>
        <w:t xml:space="preserve"> </w:t>
      </w:r>
    </w:p>
    <w:p w14:paraId="79FC0AE9" w14:textId="77777777" w:rsidR="00317D17" w:rsidRPr="00FE76CD" w:rsidRDefault="00317D17" w:rsidP="00317D17">
      <w:pPr>
        <w:pStyle w:val="PL"/>
        <w:spacing w:line="0" w:lineRule="atLeast"/>
        <w:rPr>
          <w:noProof w:val="0"/>
          <w:snapToGrid w:val="0"/>
        </w:rPr>
      </w:pPr>
    </w:p>
    <w:p w14:paraId="4BEE9D89" w14:textId="77777777" w:rsidR="00C17FAB" w:rsidRDefault="00C17FAB" w:rsidP="00C17FAB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C17FAB" w:rsidSect="00C17FA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25E10" w14:textId="77777777" w:rsidR="004854DB" w:rsidRDefault="004854DB">
      <w:r>
        <w:separator/>
      </w:r>
    </w:p>
  </w:endnote>
  <w:endnote w:type="continuationSeparator" w:id="0">
    <w:p w14:paraId="284527DD" w14:textId="77777777" w:rsidR="004854DB" w:rsidRDefault="00485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A8937" w14:textId="77777777" w:rsidR="004854DB" w:rsidRDefault="004854DB">
      <w:r>
        <w:separator/>
      </w:r>
    </w:p>
  </w:footnote>
  <w:footnote w:type="continuationSeparator" w:id="0">
    <w:p w14:paraId="16805D47" w14:textId="77777777" w:rsidR="004854DB" w:rsidRDefault="00485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A713C4" w:rsidRDefault="00A713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A713C4" w:rsidRDefault="00A713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A713C4" w:rsidRDefault="00A713C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A713C4" w:rsidRDefault="00A713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A713C4" w:rsidRDefault="00A713C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A713C4" w:rsidRDefault="00A713C4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A713C4" w:rsidRDefault="00A713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3"/>
  </w:num>
  <w:num w:numId="6">
    <w:abstractNumId w:val="1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0"/>
  </w:num>
  <w:num w:numId="17">
    <w:abstractNumId w:val="25"/>
  </w:num>
  <w:num w:numId="18">
    <w:abstractNumId w:val="21"/>
  </w:num>
  <w:num w:numId="19">
    <w:abstractNumId w:val="22"/>
  </w:num>
  <w:num w:numId="20">
    <w:abstractNumId w:val="18"/>
  </w:num>
  <w:num w:numId="21">
    <w:abstractNumId w:val="24"/>
  </w:num>
  <w:num w:numId="22">
    <w:abstractNumId w:val="27"/>
  </w:num>
  <w:num w:numId="23">
    <w:abstractNumId w:val="19"/>
  </w:num>
  <w:num w:numId="24">
    <w:abstractNumId w:val="26"/>
  </w:num>
  <w:num w:numId="25">
    <w:abstractNumId w:val="29"/>
  </w:num>
  <w:num w:numId="26">
    <w:abstractNumId w:val="12"/>
  </w:num>
  <w:num w:numId="27">
    <w:abstractNumId w:val="28"/>
  </w:num>
  <w:num w:numId="28">
    <w:abstractNumId w:val="20"/>
  </w:num>
  <w:num w:numId="29">
    <w:abstractNumId w:val="14"/>
  </w:num>
  <w:num w:numId="30">
    <w:abstractNumId w:val="11"/>
  </w:num>
  <w:num w:numId="31">
    <w:abstractNumId w:val="17"/>
  </w:num>
  <w:num w:numId="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8F1"/>
    <w:rsid w:val="0007015A"/>
    <w:rsid w:val="00091C95"/>
    <w:rsid w:val="000A2EBF"/>
    <w:rsid w:val="000A6394"/>
    <w:rsid w:val="000B2B08"/>
    <w:rsid w:val="000B7FED"/>
    <w:rsid w:val="000C038A"/>
    <w:rsid w:val="000C6598"/>
    <w:rsid w:val="000D3AAC"/>
    <w:rsid w:val="000F4188"/>
    <w:rsid w:val="00103F01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23161"/>
    <w:rsid w:val="00236B21"/>
    <w:rsid w:val="0026004D"/>
    <w:rsid w:val="00260756"/>
    <w:rsid w:val="002640DD"/>
    <w:rsid w:val="002644F5"/>
    <w:rsid w:val="00275D12"/>
    <w:rsid w:val="00284FEB"/>
    <w:rsid w:val="002860C4"/>
    <w:rsid w:val="002B5741"/>
    <w:rsid w:val="00305409"/>
    <w:rsid w:val="00317D17"/>
    <w:rsid w:val="00333ADC"/>
    <w:rsid w:val="0033687B"/>
    <w:rsid w:val="00341E80"/>
    <w:rsid w:val="00346D09"/>
    <w:rsid w:val="003579DB"/>
    <w:rsid w:val="003609EF"/>
    <w:rsid w:val="0036231A"/>
    <w:rsid w:val="00372EF3"/>
    <w:rsid w:val="00374DD4"/>
    <w:rsid w:val="003A6D80"/>
    <w:rsid w:val="003C6A43"/>
    <w:rsid w:val="003E1A36"/>
    <w:rsid w:val="003E294E"/>
    <w:rsid w:val="003F7C0F"/>
    <w:rsid w:val="004047A1"/>
    <w:rsid w:val="004063A3"/>
    <w:rsid w:val="00410371"/>
    <w:rsid w:val="00412B9E"/>
    <w:rsid w:val="00417C59"/>
    <w:rsid w:val="004242F1"/>
    <w:rsid w:val="00433560"/>
    <w:rsid w:val="00441B79"/>
    <w:rsid w:val="004854DB"/>
    <w:rsid w:val="00487702"/>
    <w:rsid w:val="00496072"/>
    <w:rsid w:val="004B75B7"/>
    <w:rsid w:val="004C1B19"/>
    <w:rsid w:val="0051580D"/>
    <w:rsid w:val="00521615"/>
    <w:rsid w:val="00545C73"/>
    <w:rsid w:val="00547111"/>
    <w:rsid w:val="00592D74"/>
    <w:rsid w:val="005D1B4A"/>
    <w:rsid w:val="005E2C44"/>
    <w:rsid w:val="00621188"/>
    <w:rsid w:val="00624E25"/>
    <w:rsid w:val="006257ED"/>
    <w:rsid w:val="006517F6"/>
    <w:rsid w:val="00656DF1"/>
    <w:rsid w:val="00695808"/>
    <w:rsid w:val="006B3FF7"/>
    <w:rsid w:val="006B46FB"/>
    <w:rsid w:val="006E21FB"/>
    <w:rsid w:val="00700AA8"/>
    <w:rsid w:val="007678ED"/>
    <w:rsid w:val="00767A3E"/>
    <w:rsid w:val="00777533"/>
    <w:rsid w:val="00792342"/>
    <w:rsid w:val="007977A8"/>
    <w:rsid w:val="007B512A"/>
    <w:rsid w:val="007C2097"/>
    <w:rsid w:val="007C6551"/>
    <w:rsid w:val="007D43AA"/>
    <w:rsid w:val="007D6A07"/>
    <w:rsid w:val="007F7259"/>
    <w:rsid w:val="008040A8"/>
    <w:rsid w:val="00817046"/>
    <w:rsid w:val="008279FA"/>
    <w:rsid w:val="00847F5F"/>
    <w:rsid w:val="00853986"/>
    <w:rsid w:val="008626E7"/>
    <w:rsid w:val="00870EE7"/>
    <w:rsid w:val="008863B9"/>
    <w:rsid w:val="008A45A6"/>
    <w:rsid w:val="008B36FF"/>
    <w:rsid w:val="008D2F86"/>
    <w:rsid w:val="008E4F64"/>
    <w:rsid w:val="008F686C"/>
    <w:rsid w:val="009148DE"/>
    <w:rsid w:val="00941E30"/>
    <w:rsid w:val="00945CC3"/>
    <w:rsid w:val="009612BA"/>
    <w:rsid w:val="009777D9"/>
    <w:rsid w:val="00991B88"/>
    <w:rsid w:val="00991DBF"/>
    <w:rsid w:val="009A5753"/>
    <w:rsid w:val="009A579D"/>
    <w:rsid w:val="009C77E0"/>
    <w:rsid w:val="009E3297"/>
    <w:rsid w:val="009F411E"/>
    <w:rsid w:val="009F734F"/>
    <w:rsid w:val="00A22334"/>
    <w:rsid w:val="00A246B6"/>
    <w:rsid w:val="00A47E70"/>
    <w:rsid w:val="00A50CF0"/>
    <w:rsid w:val="00A61FCF"/>
    <w:rsid w:val="00A652ED"/>
    <w:rsid w:val="00A713C4"/>
    <w:rsid w:val="00A7671C"/>
    <w:rsid w:val="00A8527F"/>
    <w:rsid w:val="00AA2CBC"/>
    <w:rsid w:val="00AB79F6"/>
    <w:rsid w:val="00AC2AA3"/>
    <w:rsid w:val="00AC5820"/>
    <w:rsid w:val="00AC61D4"/>
    <w:rsid w:val="00AD1CD8"/>
    <w:rsid w:val="00B258BB"/>
    <w:rsid w:val="00B26FE9"/>
    <w:rsid w:val="00B34DD5"/>
    <w:rsid w:val="00B428D6"/>
    <w:rsid w:val="00B67B97"/>
    <w:rsid w:val="00B77E85"/>
    <w:rsid w:val="00B921F1"/>
    <w:rsid w:val="00B968C8"/>
    <w:rsid w:val="00B97652"/>
    <w:rsid w:val="00B978FF"/>
    <w:rsid w:val="00BA3EC5"/>
    <w:rsid w:val="00BA51D9"/>
    <w:rsid w:val="00BB5DFC"/>
    <w:rsid w:val="00BD279D"/>
    <w:rsid w:val="00BD6BB8"/>
    <w:rsid w:val="00C02D5B"/>
    <w:rsid w:val="00C16687"/>
    <w:rsid w:val="00C17FAB"/>
    <w:rsid w:val="00C54B3C"/>
    <w:rsid w:val="00C66BA2"/>
    <w:rsid w:val="00C86EAA"/>
    <w:rsid w:val="00C93866"/>
    <w:rsid w:val="00C95985"/>
    <w:rsid w:val="00C9719C"/>
    <w:rsid w:val="00CC5026"/>
    <w:rsid w:val="00CC68D0"/>
    <w:rsid w:val="00CD69C7"/>
    <w:rsid w:val="00D03F9A"/>
    <w:rsid w:val="00D06D51"/>
    <w:rsid w:val="00D16866"/>
    <w:rsid w:val="00D213D5"/>
    <w:rsid w:val="00D24991"/>
    <w:rsid w:val="00D3385A"/>
    <w:rsid w:val="00D50255"/>
    <w:rsid w:val="00D62D1A"/>
    <w:rsid w:val="00D64237"/>
    <w:rsid w:val="00D66520"/>
    <w:rsid w:val="00D83F86"/>
    <w:rsid w:val="00DA21D8"/>
    <w:rsid w:val="00DA5E81"/>
    <w:rsid w:val="00DA6957"/>
    <w:rsid w:val="00DC5F11"/>
    <w:rsid w:val="00DE34CF"/>
    <w:rsid w:val="00DE7E22"/>
    <w:rsid w:val="00E00BB6"/>
    <w:rsid w:val="00E13F3D"/>
    <w:rsid w:val="00E318CA"/>
    <w:rsid w:val="00E34898"/>
    <w:rsid w:val="00E40F99"/>
    <w:rsid w:val="00E55D03"/>
    <w:rsid w:val="00E94F63"/>
    <w:rsid w:val="00E96057"/>
    <w:rsid w:val="00EB09B7"/>
    <w:rsid w:val="00ED189A"/>
    <w:rsid w:val="00EE38E1"/>
    <w:rsid w:val="00EE7D7C"/>
    <w:rsid w:val="00F00A41"/>
    <w:rsid w:val="00F25D98"/>
    <w:rsid w:val="00F300FB"/>
    <w:rsid w:val="00F36EDD"/>
    <w:rsid w:val="00F43899"/>
    <w:rsid w:val="00F66B28"/>
    <w:rsid w:val="00FA29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9719C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4877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87702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317D17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317D17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317D1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317D1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17D17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317D17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317D1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317D1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317D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17D17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17D17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317D17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317D17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317D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317D17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317D17"/>
    <w:rPr>
      <w:rFonts w:ascii="Arial" w:hAnsi="Arial"/>
      <w:b/>
      <w:lang w:val="en-GB"/>
    </w:rPr>
  </w:style>
  <w:style w:type="character" w:customStyle="1" w:styleId="B1Zchn">
    <w:name w:val="B1 Zchn"/>
    <w:locked/>
    <w:rsid w:val="00317D17"/>
    <w:rPr>
      <w:lang w:val="en-GB" w:eastAsia="en-US"/>
    </w:rPr>
  </w:style>
  <w:style w:type="character" w:customStyle="1" w:styleId="B1Char1">
    <w:name w:val="B1 Char1"/>
    <w:rsid w:val="00317D1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317D1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317D1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17D1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17D1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17D1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17D17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317D17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317D17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317D1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D1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317D17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317D17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317D17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317D17"/>
  </w:style>
  <w:style w:type="paragraph" w:customStyle="1" w:styleId="Proposal">
    <w:name w:val="Proposal"/>
    <w:basedOn w:val="Normal"/>
    <w:rsid w:val="00317D17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317D17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D17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317D1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17D17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17D1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17D17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317D17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317D1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317D17"/>
    <w:pPr>
      <w:numPr>
        <w:numId w:val="26"/>
      </w:numPr>
    </w:pPr>
    <w:rPr>
      <w:rFonts w:eastAsia="SimSun"/>
    </w:rPr>
  </w:style>
  <w:style w:type="character" w:customStyle="1" w:styleId="B2Char">
    <w:name w:val="B2 Char"/>
    <w:link w:val="B2"/>
    <w:rsid w:val="00317D1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317D17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317D17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317D1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317D17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317D17"/>
    <w:rPr>
      <w:rFonts w:eastAsia="SimSun"/>
    </w:rPr>
  </w:style>
  <w:style w:type="paragraph" w:customStyle="1" w:styleId="a0">
    <w:name w:val="表格题注"/>
    <w:basedOn w:val="Normal"/>
    <w:rsid w:val="00317D17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95D9C-3570-4A87-860A-BA1768409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1</Pages>
  <Words>3204</Words>
  <Characters>16984</Characters>
  <Application>Microsoft Office Word</Application>
  <DocSecurity>0</DocSecurity>
  <Lines>141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38</cp:revision>
  <cp:lastPrinted>1900-01-01T08:00:00Z</cp:lastPrinted>
  <dcterms:created xsi:type="dcterms:W3CDTF">2019-05-17T17:36:00Z</dcterms:created>
  <dcterms:modified xsi:type="dcterms:W3CDTF">2019-08-16T23:30:00Z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